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E0528" w14:textId="55716D1D" w:rsidR="008B6911" w:rsidRPr="008B6911" w:rsidRDefault="008B6911" w:rsidP="008B6911">
      <w:pPr>
        <w:pStyle w:val="a4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5C61D2">
        <w:rPr>
          <w:rFonts w:cs="Arial"/>
          <w:sz w:val="22"/>
          <w:szCs w:val="22"/>
          <w:lang w:val="sv-SE"/>
        </w:rPr>
        <w:t xml:space="preserve">                                </w:t>
      </w:r>
      <w:r w:rsidR="006605EF">
        <w:rPr>
          <w:rFonts w:cs="Arial"/>
          <w:sz w:val="22"/>
          <w:szCs w:val="22"/>
          <w:lang w:val="sv-SE"/>
        </w:rPr>
        <w:t>S3-252319</w:t>
      </w:r>
    </w:p>
    <w:p w14:paraId="51CC9681" w14:textId="204F1D4B" w:rsidR="003A7B2F" w:rsidRDefault="008B6911" w:rsidP="008B6911">
      <w:pPr>
        <w:pStyle w:val="a4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  <w:r w:rsidR="006605EF">
        <w:rPr>
          <w:rFonts w:cs="Arial"/>
          <w:sz w:val="22"/>
          <w:szCs w:val="22"/>
          <w:lang w:val="sv-SE"/>
        </w:rPr>
        <w:t xml:space="preserve">                                            </w:t>
      </w:r>
      <w:r w:rsidR="006605EF">
        <w:rPr>
          <w:rFonts w:cs="Arial"/>
          <w:sz w:val="22"/>
          <w:szCs w:val="22"/>
          <w:lang w:val="sv-SE"/>
        </w:rPr>
        <w:t>Merger of S3-251846, S3-252116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186BE0" w:rsidR="001E41F3" w:rsidRPr="00410371" w:rsidRDefault="00942A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3.529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A93D6" w:rsidR="001E41F3" w:rsidRPr="00410371" w:rsidRDefault="00B060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74B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0EC929" w:rsidR="001E41F3" w:rsidRPr="00410371" w:rsidRDefault="003F11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272CE7" w:rsidR="001E41F3" w:rsidRPr="00410371" w:rsidRDefault="00CF2D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2AA9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B5313" w:rsidR="001E41F3" w:rsidRDefault="00942AA9">
            <w:pPr>
              <w:pStyle w:val="CRCoverPage"/>
              <w:spacing w:after="0"/>
              <w:ind w:left="100"/>
              <w:rPr>
                <w:noProof/>
              </w:rPr>
            </w:pPr>
            <w:r>
              <w:t>Solving issues to TS 33.529 according to review conclusion from GSMA NESASG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A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42AA9" w:rsidRDefault="00942AA9" w:rsidP="00942A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BAC398" w:rsidR="00942AA9" w:rsidRDefault="00942AA9" w:rsidP="00942AA9">
            <w:pPr>
              <w:pStyle w:val="CRCoverPage"/>
              <w:spacing w:after="0"/>
              <w:ind w:left="100"/>
              <w:rPr>
                <w:noProof/>
              </w:rPr>
            </w:pPr>
            <w:r w:rsidRPr="00151476">
              <w:rPr>
                <w:noProof/>
                <w:lang w:eastAsia="zh-CN"/>
              </w:rPr>
              <w:t>Huawei, HiSilicon</w:t>
            </w:r>
            <w:r w:rsidR="006605EF">
              <w:rPr>
                <w:noProof/>
                <w:lang w:eastAsia="zh-CN"/>
              </w:rPr>
              <w:t>, I</w:t>
            </w:r>
            <w:r w:rsidR="006605EF">
              <w:rPr>
                <w:noProof/>
              </w:rPr>
              <w:t>ndian Institute of Technology Bombay</w:t>
            </w:r>
          </w:p>
        </w:tc>
      </w:tr>
      <w:tr w:rsidR="00942AA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42AA9" w:rsidRDefault="00942AA9" w:rsidP="00942A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46C744" w:rsidR="00942AA9" w:rsidRDefault="00942AA9" w:rsidP="00942AA9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CBFDA" w:rsidR="001E41F3" w:rsidRDefault="00942AA9">
            <w:pPr>
              <w:pStyle w:val="CRCoverPage"/>
              <w:spacing w:after="0"/>
              <w:ind w:left="100"/>
              <w:rPr>
                <w:noProof/>
              </w:rPr>
            </w:pPr>
            <w:r w:rsidRPr="00711367">
              <w:rPr>
                <w:rFonts w:cs="Arial"/>
              </w:rPr>
              <w:t>SCAS_5G_SMSF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2137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942AA9">
              <w:t>05-19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AFF9E7" w:rsidR="001E41F3" w:rsidRDefault="00CF2D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42AA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4685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42AA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A371A2" w:rsidR="001E41F3" w:rsidRDefault="00942AA9">
            <w:pPr>
              <w:pStyle w:val="CRCoverPage"/>
              <w:spacing w:after="0"/>
              <w:ind w:left="100"/>
              <w:rPr>
                <w:noProof/>
              </w:rPr>
            </w:pPr>
            <w:r w:rsidRPr="00942AA9">
              <w:rPr>
                <w:noProof/>
              </w:rPr>
              <w:t>GSMA NESASG pointed out issues to TS 33.529 SMSF SCAS in S3-251821, including missing threat references in Clauses 4.2.7.1, 4.2.7.2, 4.2.7.3, 4.2.7.4 and 4.2.7.5, along with an unresolved comment in Clause 4.2.7.4. This CR is to solve them.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62FD75" w:rsidR="001E41F3" w:rsidRDefault="00942AA9">
            <w:pPr>
              <w:pStyle w:val="CRCoverPage"/>
              <w:spacing w:after="0"/>
              <w:ind w:left="100"/>
              <w:rPr>
                <w:noProof/>
              </w:rPr>
            </w:pPr>
            <w:r w:rsidRPr="00942AA9">
              <w:rPr>
                <w:noProof/>
              </w:rPr>
              <w:t>Complement threat references and solve the comment.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43CEC8" w:rsidR="001E41F3" w:rsidRDefault="00942AA9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comply with the structural requirements for SCAS and cannot be adopted by GSMA NESASG.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BFFB9" w:rsidR="001E41F3" w:rsidRPr="00942AA9" w:rsidRDefault="00660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2, 4.2.6, </w:t>
            </w:r>
            <w:r w:rsidR="00942AA9">
              <w:rPr>
                <w:noProof/>
                <w:lang w:eastAsia="zh-CN"/>
              </w:rPr>
              <w:t>4.2.7.1, 4.2.7.2, 4.2.7.3, 4.2.7.4, 4.2.7.5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6605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05EF" w:rsidRDefault="006605EF" w:rsidP="00660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963896" w:rsidR="006605EF" w:rsidRDefault="006605EF" w:rsidP="00660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clause number of the threat </w:t>
            </w:r>
            <w:r w:rsidR="00A36EC6">
              <w:rPr>
                <w:noProof/>
                <w:lang w:eastAsia="zh-CN"/>
              </w:rPr>
              <w:t xml:space="preserve">marked in yellow, as </w:t>
            </w:r>
            <w:r>
              <w:rPr>
                <w:noProof/>
                <w:lang w:eastAsia="zh-CN"/>
              </w:rPr>
              <w:t>referred by 4.2.7.1 depends on the final clause number of S3-251844.</w:t>
            </w:r>
          </w:p>
        </w:tc>
      </w:tr>
      <w:tr w:rsidR="006605E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05EF" w:rsidRPr="008863B9" w:rsidRDefault="006605EF" w:rsidP="00660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05EF" w:rsidRPr="008863B9" w:rsidRDefault="006605EF" w:rsidP="006605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05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05EF" w:rsidRDefault="006605EF" w:rsidP="00660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05EF" w:rsidRDefault="006605EF" w:rsidP="006605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95AF8" w14:textId="088D147E" w:rsidR="00942AA9" w:rsidRDefault="00942AA9" w:rsidP="00942AA9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 xml:space="preserve">*************** START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2F75E0E2" w14:textId="77777777" w:rsidR="008712FE" w:rsidRPr="00A11E7B" w:rsidRDefault="008712FE" w:rsidP="008712FE">
      <w:pPr>
        <w:pStyle w:val="1"/>
      </w:pPr>
      <w:bookmarkStart w:id="1" w:name="_Toc175929184"/>
      <w:r w:rsidRPr="00A11E7B">
        <w:t>2</w:t>
      </w:r>
      <w:r w:rsidRPr="00A11E7B">
        <w:tab/>
        <w:t>References</w:t>
      </w:r>
      <w:bookmarkEnd w:id="1"/>
    </w:p>
    <w:p w14:paraId="5841170A" w14:textId="77777777" w:rsidR="008712FE" w:rsidRPr="00A11E7B" w:rsidRDefault="008712FE" w:rsidP="008712FE">
      <w:r w:rsidRPr="00A11E7B">
        <w:t>The following documents contain provisions which, through reference in this text, constitute provisions of the present document.</w:t>
      </w:r>
    </w:p>
    <w:p w14:paraId="541DCBC6" w14:textId="77777777" w:rsidR="008712FE" w:rsidRPr="00A11E7B" w:rsidRDefault="008712FE" w:rsidP="008712FE">
      <w:pPr>
        <w:pStyle w:val="B1"/>
      </w:pPr>
      <w:r w:rsidRPr="00A11E7B">
        <w:t>-</w:t>
      </w:r>
      <w:r w:rsidRPr="00A11E7B">
        <w:tab/>
        <w:t>References are either specific (identified by date of publication, edition number, version number, etc.) or non</w:t>
      </w:r>
      <w:r w:rsidRPr="00A11E7B">
        <w:noBreakHyphen/>
        <w:t>specific.</w:t>
      </w:r>
    </w:p>
    <w:p w14:paraId="161F4F69" w14:textId="77777777" w:rsidR="008712FE" w:rsidRPr="00A11E7B" w:rsidRDefault="008712FE" w:rsidP="008712FE">
      <w:pPr>
        <w:pStyle w:val="B1"/>
      </w:pPr>
      <w:r w:rsidRPr="00A11E7B">
        <w:t>-</w:t>
      </w:r>
      <w:r w:rsidRPr="00A11E7B">
        <w:tab/>
        <w:t>For a specific reference, subsequent revisions do not apply.</w:t>
      </w:r>
    </w:p>
    <w:p w14:paraId="4A3638E0" w14:textId="77777777" w:rsidR="008712FE" w:rsidRPr="00A11E7B" w:rsidRDefault="008712FE" w:rsidP="008712FE">
      <w:pPr>
        <w:pStyle w:val="B1"/>
      </w:pPr>
      <w:r w:rsidRPr="00A11E7B">
        <w:t>-</w:t>
      </w:r>
      <w:r w:rsidRPr="00A11E7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11E7B">
        <w:rPr>
          <w:i/>
        </w:rPr>
        <w:t xml:space="preserve"> in the same Release as the present document</w:t>
      </w:r>
      <w:r w:rsidRPr="00A11E7B">
        <w:t>.</w:t>
      </w:r>
    </w:p>
    <w:p w14:paraId="1D30B907" w14:textId="77777777" w:rsidR="008712FE" w:rsidRPr="00A11E7B" w:rsidRDefault="008712FE" w:rsidP="008712FE">
      <w:pPr>
        <w:pStyle w:val="EX"/>
      </w:pPr>
      <w:r w:rsidRPr="00A11E7B">
        <w:t>[1]</w:t>
      </w:r>
      <w:r w:rsidRPr="00A11E7B">
        <w:tab/>
        <w:t>3GPP TR 21.905: "Vocabulary for 3GPP Specifications".</w:t>
      </w:r>
    </w:p>
    <w:p w14:paraId="7136F83D" w14:textId="77777777" w:rsidR="008712FE" w:rsidRPr="00A11E7B" w:rsidRDefault="008712FE" w:rsidP="008712FE">
      <w:pPr>
        <w:pStyle w:val="EX"/>
        <w:rPr>
          <w:lang w:eastAsia="zh-CN"/>
        </w:rPr>
      </w:pPr>
      <w:r w:rsidRPr="00A11E7B">
        <w:t>[2]</w:t>
      </w:r>
      <w:r w:rsidRPr="00A11E7B">
        <w:tab/>
        <w:t>3GPP TS 33.117: "</w:t>
      </w:r>
      <w:r w:rsidRPr="00A11E7B">
        <w:rPr>
          <w:lang w:eastAsia="zh-CN"/>
        </w:rPr>
        <w:t>Catalogue of general security assurance requirements</w:t>
      </w:r>
      <w:r w:rsidRPr="00A11E7B">
        <w:t>"</w:t>
      </w:r>
      <w:r w:rsidRPr="00A11E7B">
        <w:rPr>
          <w:lang w:eastAsia="zh-CN"/>
        </w:rPr>
        <w:t>.</w:t>
      </w:r>
    </w:p>
    <w:p w14:paraId="64DE2CED" w14:textId="77777777" w:rsidR="008712FE" w:rsidRPr="00A11E7B" w:rsidRDefault="008712FE" w:rsidP="008712FE">
      <w:pPr>
        <w:pStyle w:val="EX"/>
      </w:pPr>
      <w:r w:rsidRPr="00A11E7B">
        <w:t>[3]</w:t>
      </w:r>
      <w:r w:rsidRPr="00A11E7B">
        <w:tab/>
        <w:t>3GPP TS 33.501: "Security architecture and procedures for 5G system".</w:t>
      </w:r>
    </w:p>
    <w:p w14:paraId="3A6E682C" w14:textId="77777777" w:rsidR="008712FE" w:rsidRPr="00A11E7B" w:rsidRDefault="008712FE" w:rsidP="008712FE">
      <w:pPr>
        <w:pStyle w:val="EX"/>
      </w:pPr>
      <w:r w:rsidRPr="00A11E7B">
        <w:t>[4]</w:t>
      </w:r>
      <w:r w:rsidRPr="00A11E7B">
        <w:tab/>
        <w:t>3GPP TR 33.926: "Security Assurance Specification (SCAS) threats and critical assets in 3GPP network product classes".</w:t>
      </w:r>
    </w:p>
    <w:p w14:paraId="389F454A" w14:textId="77777777" w:rsidR="008712FE" w:rsidRPr="00A11E7B" w:rsidRDefault="008712FE" w:rsidP="008712FE">
      <w:pPr>
        <w:pStyle w:val="EX"/>
      </w:pPr>
      <w:r w:rsidRPr="00A11E7B">
        <w:t>[5]</w:t>
      </w:r>
      <w:r w:rsidRPr="00A11E7B">
        <w:tab/>
        <w:t>3GPP TS 23.040: "Technical realization of the Short Message Service (SMS)".</w:t>
      </w:r>
    </w:p>
    <w:p w14:paraId="5131F189" w14:textId="77777777" w:rsidR="008712FE" w:rsidRPr="00A11E7B" w:rsidRDefault="008712FE" w:rsidP="008712FE">
      <w:pPr>
        <w:pStyle w:val="EX"/>
      </w:pPr>
      <w:r w:rsidRPr="00A11E7B">
        <w:t>[6]</w:t>
      </w:r>
      <w:r w:rsidRPr="00A11E7B">
        <w:tab/>
        <w:t>3GPP TS 23.501: "System Architecture for the 5G System (5GS)".</w:t>
      </w:r>
    </w:p>
    <w:p w14:paraId="040C03D1" w14:textId="77777777" w:rsidR="008712FE" w:rsidRPr="00A11E7B" w:rsidRDefault="008712FE" w:rsidP="008712FE">
      <w:pPr>
        <w:pStyle w:val="EX"/>
      </w:pPr>
      <w:r w:rsidRPr="00A11E7B">
        <w:t>[7]</w:t>
      </w:r>
      <w:r w:rsidRPr="00A11E7B">
        <w:tab/>
        <w:t>3GPP TS 29.540: "5G System; SMS Services".</w:t>
      </w:r>
    </w:p>
    <w:p w14:paraId="5BFB23BE" w14:textId="77777777" w:rsidR="008712FE" w:rsidRPr="00A11E7B" w:rsidRDefault="008712FE" w:rsidP="008712FE">
      <w:pPr>
        <w:pStyle w:val="EX"/>
      </w:pPr>
      <w:r w:rsidRPr="00A11E7B">
        <w:t>[8]</w:t>
      </w:r>
      <w:r w:rsidRPr="00A11E7B">
        <w:tab/>
        <w:t>3GPP TS 29.338: "Diameter based protocols to support Short Message Service (SMS) capable Mobile Management Entities (MMEs)".</w:t>
      </w:r>
    </w:p>
    <w:p w14:paraId="4C97206A" w14:textId="77777777" w:rsidR="008712FE" w:rsidRPr="00A11E7B" w:rsidRDefault="008712FE" w:rsidP="008712FE">
      <w:pPr>
        <w:pStyle w:val="EX"/>
      </w:pPr>
      <w:r w:rsidRPr="00A11E7B">
        <w:t>[9]</w:t>
      </w:r>
      <w:r w:rsidRPr="00A11E7B">
        <w:tab/>
        <w:t>3GPP TS 29.002: "Mobile Application Part (MAP) specification".</w:t>
      </w:r>
    </w:p>
    <w:p w14:paraId="5CC36E07" w14:textId="77777777" w:rsidR="008712FE" w:rsidRPr="00A11E7B" w:rsidRDefault="008712FE" w:rsidP="008712FE">
      <w:pPr>
        <w:pStyle w:val="EX"/>
      </w:pPr>
      <w:r w:rsidRPr="00A11E7B">
        <w:t>[10]</w:t>
      </w:r>
      <w:r w:rsidRPr="00A11E7B">
        <w:tab/>
        <w:t>3GPP TS 33.210: "Network Domain Security (NDS): IP network layer security".</w:t>
      </w:r>
    </w:p>
    <w:p w14:paraId="5060F57B" w14:textId="77777777" w:rsidR="008712FE" w:rsidRPr="00A11E7B" w:rsidRDefault="008712FE" w:rsidP="008712FE">
      <w:pPr>
        <w:pStyle w:val="EX"/>
      </w:pPr>
      <w:r w:rsidRPr="00A11E7B">
        <w:t>[11]</w:t>
      </w:r>
      <w:r w:rsidRPr="00A11E7B">
        <w:tab/>
        <w:t>3GPP TS 33.310: "Network Domain Security (NDS): Authentication Framework".</w:t>
      </w:r>
      <w:r>
        <w:t xml:space="preserve"> </w:t>
      </w:r>
    </w:p>
    <w:p w14:paraId="32B661F3" w14:textId="77777777" w:rsidR="008712FE" w:rsidRPr="00A11E7B" w:rsidRDefault="008712FE" w:rsidP="008712FE">
      <w:pPr>
        <w:pStyle w:val="EX"/>
      </w:pPr>
      <w:r w:rsidRPr="00A11E7B">
        <w:t>[12]</w:t>
      </w:r>
      <w:r w:rsidRPr="00A11E7B">
        <w:tab/>
        <w:t>IETF RFC 6733: "Diameter Base Protocol".</w:t>
      </w:r>
    </w:p>
    <w:p w14:paraId="19D88132" w14:textId="77777777" w:rsidR="008712FE" w:rsidRDefault="008712FE" w:rsidP="008712FE">
      <w:pPr>
        <w:pStyle w:val="EX"/>
      </w:pPr>
      <w:r w:rsidRPr="00A11E7B">
        <w:t>[13]</w:t>
      </w:r>
      <w:r w:rsidRPr="00A11E7B">
        <w:tab/>
        <w:t>3GPP TS 33.204: "3G Security; Network Domain Security (NDS): Transaction Capabilities Application Part (TCAP) user security".</w:t>
      </w:r>
    </w:p>
    <w:p w14:paraId="2757E923" w14:textId="08E56792" w:rsidR="008712FE" w:rsidRPr="008F4951" w:rsidRDefault="008712FE" w:rsidP="008F4951">
      <w:pPr>
        <w:pStyle w:val="EX"/>
      </w:pPr>
      <w:r w:rsidRPr="005E3821">
        <w:t>[14]</w:t>
      </w:r>
      <w:r w:rsidRPr="005E3821">
        <w:tab/>
      </w:r>
      <w:ins w:id="2" w:author="Huawei-r1" w:date="2025-05-22T16:33:00Z">
        <w:r w:rsidR="005C61D2">
          <w:t>Void.</w:t>
        </w:r>
      </w:ins>
      <w:del w:id="3" w:author="Dr. Pradnya T" w:date="2025-05-02T16:58:00Z">
        <w:r w:rsidRPr="005E3821" w:rsidDel="005E3821">
          <w:delText>3GPP TS 32.299: "Telecommunication management; Charging management; Diameter charging applications".</w:delText>
        </w:r>
      </w:del>
    </w:p>
    <w:p w14:paraId="451236A9" w14:textId="77777777" w:rsidR="008712FE" w:rsidRDefault="008712FE" w:rsidP="008712F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1</w:t>
      </w:r>
      <w:r w:rsidRPr="000364CD">
        <w:rPr>
          <w:noProof/>
          <w:sz w:val="36"/>
          <w:vertAlign w:val="superscript"/>
          <w:lang w:eastAsia="zh-CN"/>
        </w:rPr>
        <w:t>st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4918078C" w14:textId="5458DDE5" w:rsidR="008F4951" w:rsidRDefault="008F4951" w:rsidP="008F4951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>
        <w:rPr>
          <w:noProof/>
          <w:sz w:val="36"/>
          <w:lang w:eastAsia="zh-CN"/>
        </w:rPr>
        <w:t>2</w:t>
      </w:r>
      <w:r w:rsidRPr="000364CD">
        <w:rPr>
          <w:noProof/>
          <w:sz w:val="36"/>
          <w:vertAlign w:val="superscript"/>
          <w:lang w:eastAsia="zh-CN"/>
        </w:rPr>
        <w:t>nd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E602E99" w14:textId="29213AE9" w:rsidR="008F4951" w:rsidRPr="008F4951" w:rsidRDefault="008F4951" w:rsidP="008F49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IN"/>
        </w:rPr>
      </w:pPr>
      <w:bookmarkStart w:id="4" w:name="_Toc175929203"/>
      <w:bookmarkStart w:id="5" w:name="_Toc175929185"/>
      <w:bookmarkStart w:id="6" w:name="OLE_LINK3"/>
      <w:r w:rsidRPr="008F4951">
        <w:rPr>
          <w:rFonts w:ascii="Arial" w:eastAsia="宋体" w:hAnsi="Arial"/>
          <w:sz w:val="28"/>
          <w:szCs w:val="28"/>
        </w:rPr>
        <w:t>4.2.6</w:t>
      </w:r>
      <w:r w:rsidRPr="008F4951">
        <w:rPr>
          <w:rFonts w:ascii="Arial" w:eastAsia="宋体" w:hAnsi="Arial"/>
          <w:sz w:val="24"/>
        </w:rPr>
        <w:tab/>
      </w:r>
      <w:r w:rsidRPr="008F4951">
        <w:rPr>
          <w:rFonts w:ascii="Arial" w:eastAsia="等线" w:hAnsi="Arial"/>
          <w:sz w:val="28"/>
          <w:lang w:eastAsia="en-IN"/>
        </w:rPr>
        <w:t>Network Devices</w:t>
      </w:r>
      <w:bookmarkEnd w:id="4"/>
    </w:p>
    <w:p w14:paraId="7989F463" w14:textId="68AADFFF" w:rsidR="008F4951" w:rsidRPr="00A11E7B" w:rsidRDefault="008F4951" w:rsidP="008F4951">
      <w:r w:rsidRPr="00A11E7B">
        <w:t xml:space="preserve">The clause 4.2.6 of TS 33.117 [2] applies </w:t>
      </w:r>
      <w:del w:id="7" w:author="Dr. Pradnya T" w:date="2025-05-08T17:56:00Z">
        <w:r w:rsidRPr="00A11E7B" w:rsidDel="00B52643">
          <w:delText xml:space="preserve">in toto </w:delText>
        </w:r>
      </w:del>
      <w:r w:rsidRPr="00A11E7B">
        <w:t>to SMSF, except for the clauses 4.2.6.2.3 and 4.2.6.2.4, which are not applicable. There are no SMSF-specific additions to clause 4.2.6 of TS 33.117 [2].</w:t>
      </w:r>
    </w:p>
    <w:bookmarkEnd w:id="5"/>
    <w:bookmarkEnd w:id="6"/>
    <w:p w14:paraId="3FB0473A" w14:textId="60B791A2" w:rsidR="008F4951" w:rsidRDefault="008F4951" w:rsidP="008F4951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2</w:t>
      </w:r>
      <w:r>
        <w:rPr>
          <w:noProof/>
          <w:sz w:val="36"/>
          <w:vertAlign w:val="superscript"/>
          <w:lang w:eastAsia="zh-CN"/>
        </w:rPr>
        <w:t>nd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0457419" w14:textId="46DEB3F7" w:rsidR="008F4951" w:rsidRPr="008F4951" w:rsidRDefault="008F4951" w:rsidP="008F4951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>
        <w:rPr>
          <w:noProof/>
          <w:sz w:val="36"/>
          <w:lang w:eastAsia="zh-CN"/>
        </w:rPr>
        <w:t>3</w:t>
      </w:r>
      <w:r>
        <w:rPr>
          <w:noProof/>
          <w:sz w:val="36"/>
          <w:vertAlign w:val="superscript"/>
          <w:lang w:eastAsia="zh-CN"/>
        </w:rPr>
        <w:t>r</w:t>
      </w:r>
      <w:r w:rsidRPr="000364CD">
        <w:rPr>
          <w:noProof/>
          <w:sz w:val="36"/>
          <w:vertAlign w:val="superscript"/>
          <w:lang w:eastAsia="zh-CN"/>
        </w:rPr>
        <w:t>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4FA10DA" w14:textId="77777777" w:rsidR="0009561F" w:rsidRDefault="0009561F" w:rsidP="0009561F">
      <w:pPr>
        <w:pStyle w:val="40"/>
      </w:pPr>
      <w:bookmarkStart w:id="8" w:name="_Toc175929205"/>
      <w:r>
        <w:lastRenderedPageBreak/>
        <w:t>4.2.7.1</w:t>
      </w:r>
      <w:r>
        <w:tab/>
        <w:t xml:space="preserve">Protection on </w:t>
      </w:r>
      <w:proofErr w:type="spellStart"/>
      <w:r>
        <w:t>SGd</w:t>
      </w:r>
      <w:proofErr w:type="spellEnd"/>
      <w:r>
        <w:t xml:space="preserve"> Diameter Interface between SMSF and the Diameter application node</w:t>
      </w:r>
      <w:bookmarkEnd w:id="8"/>
    </w:p>
    <w:p w14:paraId="38656140" w14:textId="77777777" w:rsidR="0009561F" w:rsidRDefault="0009561F" w:rsidP="0009561F">
      <w:pPr>
        <w:rPr>
          <w:rFonts w:eastAsia="宋体"/>
          <w:i/>
          <w:iCs/>
        </w:rPr>
      </w:pPr>
      <w:r>
        <w:rPr>
          <w:rFonts w:eastAsia="宋体"/>
          <w:i/>
          <w:iCs/>
        </w:rPr>
        <w:t xml:space="preserve">Requirement Name: </w:t>
      </w:r>
      <w:r>
        <w:rPr>
          <w:rFonts w:eastAsia="宋体"/>
        </w:rPr>
        <w:t xml:space="preserve">Protection data and information on </w:t>
      </w:r>
      <w:proofErr w:type="spellStart"/>
      <w:r>
        <w:rPr>
          <w:rFonts w:eastAsia="宋体"/>
        </w:rPr>
        <w:t>SGd</w:t>
      </w:r>
      <w:proofErr w:type="spellEnd"/>
    </w:p>
    <w:p w14:paraId="24509703" w14:textId="77777777" w:rsidR="0009561F" w:rsidRDefault="0009561F" w:rsidP="0009561F">
      <w:pPr>
        <w:rPr>
          <w:rFonts w:eastAsia="宋体"/>
        </w:rPr>
      </w:pPr>
      <w:r>
        <w:rPr>
          <w:rFonts w:eastAsia="宋体"/>
          <w:i/>
          <w:iCs/>
        </w:rPr>
        <w:t xml:space="preserve">Requirement Reference: </w:t>
      </w:r>
      <w:r>
        <w:rPr>
          <w:rFonts w:eastAsia="宋体"/>
        </w:rPr>
        <w:t>TS 33.501 [3], clause 9.5, TS 33.210 [10], clause 6.2, TS 33.310 [11], clause 6.1.3a.</w:t>
      </w:r>
    </w:p>
    <w:p w14:paraId="42BE21DC" w14:textId="77777777" w:rsidR="0009561F" w:rsidRDefault="0009561F" w:rsidP="0009561F">
      <w:pPr>
        <w:rPr>
          <w:rFonts w:eastAsia="宋体"/>
        </w:rPr>
      </w:pPr>
      <w:r>
        <w:rPr>
          <w:rFonts w:eastAsia="宋体"/>
          <w:i/>
          <w:iCs/>
        </w:rPr>
        <w:t xml:space="preserve">Requirement Description: </w:t>
      </w:r>
      <w:r>
        <w:rPr>
          <w:rFonts w:eastAsia="宋体"/>
        </w:rPr>
        <w:t>TS 33.501 [3] mentions that</w:t>
      </w:r>
      <w:r>
        <w:rPr>
          <w:rFonts w:eastAsia="宋体"/>
          <w:i/>
          <w:iCs/>
        </w:rPr>
        <w:t xml:space="preserve"> </w:t>
      </w:r>
      <w:r>
        <w:rPr>
          <w:rFonts w:eastAsia="宋体"/>
        </w:rPr>
        <w:t xml:space="preserve">protection of Diameter interface shall be supported according to NDS/IP as specified in TS 33.210 [10], unless security is provided by other means </w:t>
      </w:r>
      <w:proofErr w:type="gramStart"/>
      <w:r>
        <w:rPr>
          <w:rFonts w:eastAsia="宋体"/>
        </w:rPr>
        <w:t>e.g.</w:t>
      </w:r>
      <w:proofErr w:type="gramEnd"/>
      <w:r>
        <w:rPr>
          <w:rFonts w:eastAsia="宋体"/>
        </w:rPr>
        <w:t xml:space="preserve"> physical security. </w:t>
      </w:r>
      <w:r>
        <w:rPr>
          <w:rFonts w:eastAsia="宋体"/>
          <w:lang w:eastAsia="zh-CN"/>
        </w:rPr>
        <w:t xml:space="preserve">For authentication between SMSF and Diameter application node over diameter interface, mutual authentication based on client and server certificates is performed, if using TLS. </w:t>
      </w:r>
      <w:r>
        <w:rPr>
          <w:rFonts w:eastAsia="宋体"/>
        </w:rPr>
        <w:t>Certificate based authentication follows the profiles given in TS </w:t>
      </w:r>
      <w:r>
        <w:rPr>
          <w:rFonts w:eastAsia="宋体"/>
          <w:lang w:eastAsia="zh-CN"/>
        </w:rPr>
        <w:t>33.210</w:t>
      </w:r>
      <w:r>
        <w:rPr>
          <w:rFonts w:eastAsia="宋体"/>
        </w:rPr>
        <w:t> </w:t>
      </w:r>
      <w:r>
        <w:rPr>
          <w:rFonts w:eastAsia="宋体"/>
          <w:lang w:eastAsia="zh-CN"/>
        </w:rPr>
        <w:t>[10] clause 6.2, and TS 33.310 [11] clause 6.1.3a</w:t>
      </w:r>
      <w:r>
        <w:rPr>
          <w:rFonts w:eastAsia="宋体"/>
        </w:rPr>
        <w:t xml:space="preserve">, with the restriction that it shall be compliant with the profile given by Diameter Base Protocol as defined in RFC 6733 [12], except the cipher suites. A SEG may be used to terminate the NDS/IP IPsec tunnels. </w:t>
      </w:r>
    </w:p>
    <w:p w14:paraId="1325D19C" w14:textId="56648DEC" w:rsidR="0009561F" w:rsidRPr="006618A9" w:rsidRDefault="0009561F" w:rsidP="0009561F">
      <w:pPr>
        <w:rPr>
          <w:iCs/>
          <w:lang w:val="en-US"/>
        </w:rPr>
      </w:pPr>
      <w:r>
        <w:rPr>
          <w:rFonts w:eastAsia="宋体"/>
          <w:i/>
          <w:iCs/>
        </w:rPr>
        <w:t xml:space="preserve">Threat References: </w:t>
      </w:r>
      <w:del w:id="9" w:author="Huawei" w:date="2025-04-29T15:11:00Z">
        <w:r w:rsidDel="00EA6720">
          <w:rPr>
            <w:rFonts w:eastAsia="宋体"/>
          </w:rPr>
          <w:delText>tba</w:delText>
        </w:r>
      </w:del>
      <w:ins w:id="10" w:author="Huawei-r1" w:date="2025-05-21T13:35:00Z">
        <w:r w:rsidR="006618A9" w:rsidRPr="00CA30BB">
          <w:rPr>
            <w:iCs/>
          </w:rPr>
          <w:t>TR 33.926 [4]</w:t>
        </w:r>
        <w:r w:rsidR="006618A9">
          <w:rPr>
            <w:iCs/>
          </w:rPr>
          <w:t xml:space="preserve">, </w:t>
        </w:r>
        <w:r w:rsidR="006618A9" w:rsidRPr="006618A9">
          <w:rPr>
            <w:iCs/>
            <w:highlight w:val="yellow"/>
          </w:rPr>
          <w:t xml:space="preserve">clause </w:t>
        </w:r>
      </w:ins>
      <w:ins w:id="11" w:author="Huawei-r1" w:date="2025-05-21T13:34:00Z">
        <w:r w:rsidR="006618A9" w:rsidRPr="006618A9">
          <w:rPr>
            <w:iCs/>
            <w:highlight w:val="yellow"/>
          </w:rPr>
          <w:t>x.z.2.1</w:t>
        </w:r>
      </w:ins>
      <w:ins w:id="12" w:author="Huawei-r1" w:date="2025-05-21T13:35:00Z">
        <w:r w:rsidR="006618A9">
          <w:rPr>
            <w:iCs/>
          </w:rPr>
          <w:t xml:space="preserve">, </w:t>
        </w:r>
      </w:ins>
      <w:ins w:id="13" w:author="Huawei-r1" w:date="2025-05-21T13:34:00Z">
        <w:r w:rsidR="006618A9" w:rsidRPr="006618A9">
          <w:rPr>
            <w:iCs/>
          </w:rPr>
          <w:t>SMSF control data</w:t>
        </w:r>
        <w:r w:rsidR="006618A9" w:rsidRPr="006618A9">
          <w:rPr>
            <w:rFonts w:hint="eastAsia"/>
            <w:iCs/>
            <w:lang w:val="en-US"/>
          </w:rPr>
          <w:t xml:space="preserve"> </w:t>
        </w:r>
        <w:r w:rsidR="006618A9" w:rsidRPr="006618A9">
          <w:rPr>
            <w:iCs/>
            <w:lang w:val="en-US"/>
          </w:rPr>
          <w:t xml:space="preserve">and user data </w:t>
        </w:r>
        <w:r w:rsidR="006618A9" w:rsidRPr="006618A9">
          <w:rPr>
            <w:rFonts w:hint="eastAsia"/>
            <w:iCs/>
            <w:lang w:val="en-US"/>
          </w:rPr>
          <w:t>protection</w:t>
        </w:r>
        <w:r w:rsidR="006618A9" w:rsidRPr="006618A9">
          <w:rPr>
            <w:iCs/>
            <w:lang w:val="en-US"/>
          </w:rPr>
          <w:t xml:space="preserve"> on </w:t>
        </w:r>
        <w:proofErr w:type="spellStart"/>
        <w:r w:rsidR="006618A9" w:rsidRPr="006618A9">
          <w:rPr>
            <w:iCs/>
            <w:lang w:val="en-US"/>
          </w:rPr>
          <w:t>SGd</w:t>
        </w:r>
        <w:proofErr w:type="spellEnd"/>
        <w:r w:rsidR="006618A9" w:rsidRPr="006618A9">
          <w:rPr>
            <w:iCs/>
            <w:lang w:val="en-US"/>
          </w:rPr>
          <w:t xml:space="preserve"> Diameter Interface</w:t>
        </w:r>
      </w:ins>
    </w:p>
    <w:p w14:paraId="2CE71B99" w14:textId="77777777" w:rsidR="0009561F" w:rsidRDefault="0009561F" w:rsidP="0009561F">
      <w:pPr>
        <w:rPr>
          <w:rFonts w:eastAsia="宋体"/>
          <w:i/>
          <w:iCs/>
        </w:rPr>
      </w:pPr>
      <w:r>
        <w:rPr>
          <w:rFonts w:eastAsia="宋体"/>
          <w:i/>
          <w:iCs/>
        </w:rPr>
        <w:t>Test Case:</w:t>
      </w:r>
    </w:p>
    <w:p w14:paraId="391A92D3" w14:textId="77777777" w:rsidR="0009561F" w:rsidRDefault="0009561F" w:rsidP="0009561F">
      <w:pPr>
        <w:rPr>
          <w:rFonts w:eastAsia="宋体"/>
          <w:b/>
          <w:bCs/>
        </w:rPr>
      </w:pPr>
      <w:r>
        <w:rPr>
          <w:rFonts w:eastAsia="宋体"/>
          <w:b/>
          <w:bCs/>
        </w:rPr>
        <w:t xml:space="preserve">Test Name: </w:t>
      </w:r>
      <w:proofErr w:type="spellStart"/>
      <w:r>
        <w:rPr>
          <w:rFonts w:eastAsia="宋体"/>
        </w:rPr>
        <w:t>TC_Protect_Diameter_SGd</w:t>
      </w:r>
      <w:proofErr w:type="spellEnd"/>
    </w:p>
    <w:p w14:paraId="4B7F851D" w14:textId="77777777" w:rsidR="0009561F" w:rsidRDefault="0009561F" w:rsidP="0009561F">
      <w:pPr>
        <w:rPr>
          <w:rFonts w:eastAsia="宋体"/>
        </w:rPr>
      </w:pPr>
      <w:r>
        <w:rPr>
          <w:rFonts w:eastAsia="宋体"/>
          <w:b/>
          <w:bCs/>
        </w:rPr>
        <w:t xml:space="preserve">Purpose: </w:t>
      </w:r>
      <w:r>
        <w:rPr>
          <w:rFonts w:eastAsia="宋体"/>
        </w:rPr>
        <w:t xml:space="preserve">To verify the mechanisms implemented to protect data and information in transfer to and from the SMSF's Diameter protocol-based </w:t>
      </w:r>
      <w:proofErr w:type="spellStart"/>
      <w:r>
        <w:rPr>
          <w:rFonts w:eastAsia="宋体"/>
        </w:rPr>
        <w:t>SGd</w:t>
      </w:r>
      <w:proofErr w:type="spellEnd"/>
      <w:r>
        <w:rPr>
          <w:rFonts w:eastAsia="宋体"/>
        </w:rPr>
        <w:t xml:space="preserve"> interface. </w:t>
      </w:r>
    </w:p>
    <w:p w14:paraId="762288EA" w14:textId="77777777" w:rsidR="0009561F" w:rsidRDefault="0009561F" w:rsidP="0009561F">
      <w:pPr>
        <w:pStyle w:val="NO"/>
        <w:rPr>
          <w:rFonts w:eastAsia="宋体"/>
        </w:rPr>
      </w:pPr>
      <w:r>
        <w:rPr>
          <w:rFonts w:eastAsia="宋体"/>
        </w:rPr>
        <w:t>NOTE:</w:t>
      </w:r>
      <w:r>
        <w:rPr>
          <w:rFonts w:eastAsia="宋体"/>
        </w:rPr>
        <w:tab/>
        <w:t xml:space="preserve">This test case applies to the </w:t>
      </w:r>
      <w:r>
        <w:t xml:space="preserve">network function with </w:t>
      </w:r>
      <w:proofErr w:type="spellStart"/>
      <w:r>
        <w:t>SGd</w:t>
      </w:r>
      <w:proofErr w:type="spellEnd"/>
      <w:r>
        <w:t xml:space="preserve"> Diameter interface</w:t>
      </w:r>
      <w:r>
        <w:rPr>
          <w:rFonts w:eastAsia="宋体"/>
        </w:rPr>
        <w:t xml:space="preserve">. </w:t>
      </w:r>
    </w:p>
    <w:p w14:paraId="25EB81FB" w14:textId="77777777" w:rsidR="0009561F" w:rsidRDefault="0009561F" w:rsidP="0009561F">
      <w:pPr>
        <w:keepNext/>
        <w:rPr>
          <w:rFonts w:eastAsia="宋体"/>
          <w:b/>
        </w:rPr>
      </w:pPr>
      <w:r>
        <w:rPr>
          <w:rFonts w:eastAsia="宋体"/>
          <w:b/>
        </w:rPr>
        <w:t>Preconditions:</w:t>
      </w:r>
    </w:p>
    <w:p w14:paraId="56E62F28" w14:textId="77777777" w:rsidR="0009561F" w:rsidRDefault="0009561F" w:rsidP="0009561F">
      <w:pPr>
        <w:rPr>
          <w:rFonts w:eastAsia="宋体"/>
        </w:rPr>
      </w:pPr>
      <w:r>
        <w:rPr>
          <w:rFonts w:eastAsia="宋体"/>
        </w:rPr>
        <w:t>Network product documentation containing information about supported NDS/IP protocols is provided by the vendor.</w:t>
      </w:r>
    </w:p>
    <w:p w14:paraId="57ABFB7B" w14:textId="77777777" w:rsidR="0009561F" w:rsidRDefault="0009561F" w:rsidP="0009561F">
      <w:pPr>
        <w:rPr>
          <w:rFonts w:eastAsia="宋体"/>
        </w:rPr>
      </w:pPr>
      <w:r>
        <w:rPr>
          <w:rFonts w:eastAsia="宋体"/>
        </w:rPr>
        <w:t>A Diameter application node peer implementing the security protocol configured by the vendor shall be available.</w:t>
      </w:r>
    </w:p>
    <w:p w14:paraId="7BDB7160" w14:textId="77777777" w:rsidR="0009561F" w:rsidRDefault="0009561F" w:rsidP="0009561F">
      <w:pPr>
        <w:rPr>
          <w:rFonts w:eastAsia="宋体"/>
        </w:rPr>
      </w:pPr>
      <w:r>
        <w:rPr>
          <w:rFonts w:eastAsia="宋体"/>
        </w:rPr>
        <w:t xml:space="preserve">SMSF documentation, stating which security protocols for protection of data in transit are implemented and which profiles in TS 33.310 [11] and TS 33.210 [10] are applicable, is provided by the vendor. The tester shall base the tests on the profile defined by 3GPP in Clause 6.2 of TS 33.310 [11]. </w:t>
      </w:r>
    </w:p>
    <w:p w14:paraId="2C996BF5" w14:textId="77777777" w:rsidR="0009561F" w:rsidRDefault="0009561F" w:rsidP="0009561F">
      <w:pPr>
        <w:rPr>
          <w:rFonts w:eastAsia="宋体"/>
        </w:rPr>
      </w:pPr>
      <w:r>
        <w:rPr>
          <w:rFonts w:eastAsia="宋体"/>
        </w:rPr>
        <w:t>For TLS/DTLS, the tester shall base the tests on the profile defined by 3GPP in Clause 6.1.3a of TS 33.310 [11] and Clause 6.2 of TS 33.210 [10], with the restriction that it shall be compliant with the profile given by Diameter Base Protocol as defined in RFC 6733 [12], except the cipher suites.</w:t>
      </w:r>
    </w:p>
    <w:p w14:paraId="14CF680E" w14:textId="77777777" w:rsidR="0009561F" w:rsidRDefault="0009561F" w:rsidP="0009561F">
      <w:pPr>
        <w:rPr>
          <w:rFonts w:eastAsia="宋体"/>
        </w:rPr>
      </w:pPr>
      <w:r>
        <w:rPr>
          <w:rFonts w:eastAsia="宋体"/>
        </w:rPr>
        <w:t>For IKE and IPsec, the tester shall base the tests on the profile defined by 3GPP in TS 33.210 [10].</w:t>
      </w:r>
    </w:p>
    <w:p w14:paraId="73D79096" w14:textId="77777777" w:rsidR="0009561F" w:rsidRDefault="0009561F" w:rsidP="0009561F">
      <w:pPr>
        <w:rPr>
          <w:rFonts w:eastAsia="宋体" w:cs="Arial"/>
          <w:b/>
          <w:color w:val="000000"/>
        </w:rPr>
      </w:pPr>
      <w:bookmarkStart w:id="14" w:name="_MCCTEMPBM_CRPT40290010___5"/>
      <w:r>
        <w:rPr>
          <w:rFonts w:eastAsia="宋体" w:cs="Arial"/>
          <w:b/>
          <w:color w:val="000000"/>
        </w:rPr>
        <w:t>Procedure and execution steps, expected results, expected format of evidence:</w:t>
      </w:r>
    </w:p>
    <w:bookmarkEnd w:id="14"/>
    <w:p w14:paraId="68C9CD36" w14:textId="7BC1EC54" w:rsidR="001E41F3" w:rsidRPr="0009561F" w:rsidRDefault="0009561F">
      <w:pPr>
        <w:rPr>
          <w:noProof/>
        </w:rPr>
      </w:pPr>
      <w:r>
        <w:rPr>
          <w:rFonts w:eastAsia="宋体"/>
        </w:rPr>
        <w:t xml:space="preserve">These are the same as for the test case in TS 33.117 [2], clause 4.2.3.2.4, excluding execution step 4, and the profiles as mentioned in requirement description shall be followed in pre-conditions. </w:t>
      </w:r>
    </w:p>
    <w:p w14:paraId="5E734C42" w14:textId="24682AA0" w:rsidR="00942AA9" w:rsidRDefault="00942AA9" w:rsidP="00942AA9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="008F4951">
        <w:rPr>
          <w:noProof/>
          <w:sz w:val="36"/>
          <w:lang w:eastAsia="zh-CN"/>
        </w:rPr>
        <w:t>3</w:t>
      </w:r>
      <w:r w:rsidR="008F4951">
        <w:rPr>
          <w:noProof/>
          <w:sz w:val="36"/>
          <w:vertAlign w:val="superscript"/>
          <w:lang w:eastAsia="zh-CN"/>
        </w:rPr>
        <w:t>r</w:t>
      </w:r>
      <w:r w:rsidR="008F4951" w:rsidRPr="008F4951">
        <w:rPr>
          <w:rFonts w:hint="eastAsia"/>
          <w:noProof/>
          <w:sz w:val="36"/>
          <w:vertAlign w:val="superscript"/>
          <w:lang w:eastAsia="zh-CN"/>
        </w:rPr>
        <w:t>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6E97A136" w14:textId="765535A6" w:rsidR="00942AA9" w:rsidRDefault="00942AA9" w:rsidP="00942AA9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 w:rsidR="008F4951">
        <w:rPr>
          <w:noProof/>
          <w:sz w:val="36"/>
          <w:lang w:eastAsia="zh-CN"/>
        </w:rPr>
        <w:t>4</w:t>
      </w:r>
      <w:r w:rsidR="008F4951">
        <w:rPr>
          <w:noProof/>
          <w:sz w:val="36"/>
          <w:vertAlign w:val="superscript"/>
          <w:lang w:eastAsia="zh-CN"/>
        </w:rPr>
        <w:t>th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59321B7A" w14:textId="77777777" w:rsidR="0009561F" w:rsidRDefault="0009561F" w:rsidP="0009561F">
      <w:pPr>
        <w:pStyle w:val="40"/>
      </w:pPr>
      <w:bookmarkStart w:id="15" w:name="_Toc175929206"/>
      <w:r>
        <w:t>4.2.7.2</w:t>
      </w:r>
      <w:r>
        <w:tab/>
        <w:t xml:space="preserve">Protection of Diameter Session on </w:t>
      </w:r>
      <w:proofErr w:type="spellStart"/>
      <w:r>
        <w:t>SGd</w:t>
      </w:r>
      <w:proofErr w:type="spellEnd"/>
      <w:r>
        <w:t xml:space="preserve"> Interface</w:t>
      </w:r>
      <w:bookmarkEnd w:id="15"/>
    </w:p>
    <w:p w14:paraId="7255010B" w14:textId="77777777" w:rsidR="0009561F" w:rsidRDefault="0009561F" w:rsidP="0009561F">
      <w:r>
        <w:rPr>
          <w:i/>
        </w:rPr>
        <w:t xml:space="preserve">Requirement Name: </w:t>
      </w:r>
      <w:r>
        <w:t xml:space="preserve">Diameter session on </w:t>
      </w:r>
      <w:proofErr w:type="spellStart"/>
      <w:r>
        <w:t>SGd</w:t>
      </w:r>
      <w:proofErr w:type="spellEnd"/>
      <w:r>
        <w:t xml:space="preserve"> interface</w:t>
      </w:r>
    </w:p>
    <w:p w14:paraId="4215E826" w14:textId="77777777" w:rsidR="0009561F" w:rsidRDefault="0009561F" w:rsidP="0009561F">
      <w:pPr>
        <w:rPr>
          <w:i/>
          <w:iCs/>
        </w:rPr>
      </w:pPr>
      <w:r>
        <w:rPr>
          <w:i/>
          <w:iCs/>
        </w:rPr>
        <w:t>Requirement Reference:</w:t>
      </w:r>
      <w:r>
        <w:t xml:space="preserve"> TS 29.338 [8], clause 4.5; RFC 6733 [12], clause 8.8</w:t>
      </w:r>
    </w:p>
    <w:p w14:paraId="5D77DC09" w14:textId="77777777" w:rsidR="0009561F" w:rsidRDefault="0009561F" w:rsidP="0009561F">
      <w:r>
        <w:rPr>
          <w:i/>
        </w:rPr>
        <w:t>Requirement Description</w:t>
      </w:r>
      <w:r>
        <w:t xml:space="preserve">: </w:t>
      </w:r>
    </w:p>
    <w:p w14:paraId="5A412421" w14:textId="77777777" w:rsidR="0009561F" w:rsidRDefault="0009561F" w:rsidP="0009561F">
      <w:r>
        <w:t xml:space="preserve">SMSF supports implicit termination of </w:t>
      </w:r>
      <w:proofErr w:type="spellStart"/>
      <w:r>
        <w:t>SGd</w:t>
      </w:r>
      <w:proofErr w:type="spellEnd"/>
      <w:r>
        <w:t xml:space="preserve"> Diameter application sessions. The client (server) includes in its requests (responses) the Auth-Session-State AVP set to the value NO_STATE_MAINTAINED (1), as described in IETF RFC 6733 [12]. The server sets the Auth-Session-State AVP value to NO_STATE_MAINTAINED (1), </w:t>
      </w:r>
      <w:r>
        <w:lastRenderedPageBreak/>
        <w:t xml:space="preserve">irrespective of what value the client sets. Neither the Authorization-Lifetime AVP nor the Session-Timeout AVP be present in requests or responses [8]. </w:t>
      </w:r>
    </w:p>
    <w:p w14:paraId="1013DE2F" w14:textId="77777777" w:rsidR="0009561F" w:rsidRDefault="0009561F" w:rsidP="0009561F">
      <w:r>
        <w:t>To protect Diameter sessions, SMSF supports the following requirements:</w:t>
      </w:r>
    </w:p>
    <w:p w14:paraId="653F5C88" w14:textId="77777777" w:rsidR="0009561F" w:rsidRDefault="0009561F" w:rsidP="0009561F">
      <w:pPr>
        <w:pStyle w:val="B1"/>
        <w:rPr>
          <w:sz w:val="22"/>
          <w:szCs w:val="22"/>
        </w:rPr>
      </w:pPr>
      <w:r>
        <w:t>1.</w:t>
      </w:r>
      <w:r>
        <w:tab/>
        <w:t xml:space="preserve">Diameter session ID AVP be unique, </w:t>
      </w:r>
      <w:proofErr w:type="gramStart"/>
      <w:r>
        <w:t>i.e.</w:t>
      </w:r>
      <w:proofErr w:type="gramEnd"/>
      <w:r>
        <w:t xml:space="preserve"> uniquely identify the user session and distinguish the session from all other active sessions.</w:t>
      </w:r>
    </w:p>
    <w:p w14:paraId="4ACDB4BB" w14:textId="77777777" w:rsidR="0009561F" w:rsidRDefault="0009561F" w:rsidP="0009561F">
      <w:pPr>
        <w:pStyle w:val="B1"/>
        <w:rPr>
          <w:lang w:eastAsia="en-GB"/>
        </w:rPr>
      </w:pPr>
      <w:r>
        <w:t>2. The session ID be generated by the Diameter application node that initiates the session.</w:t>
      </w:r>
    </w:p>
    <w:p w14:paraId="509B5647" w14:textId="4D9DC662" w:rsidR="0009561F" w:rsidRDefault="0009561F" w:rsidP="0009561F">
      <w:pPr>
        <w:rPr>
          <w:i/>
        </w:rPr>
      </w:pPr>
      <w:bookmarkStart w:id="16" w:name="_MCCTEMPBM_CRPT40290011___5"/>
      <w:r>
        <w:rPr>
          <w:i/>
          <w:iCs/>
        </w:rPr>
        <w:t xml:space="preserve">Threat References: </w:t>
      </w:r>
      <w:del w:id="17" w:author="Huawei" w:date="2025-04-29T15:12:00Z">
        <w:r w:rsidDel="00EA6720">
          <w:delText>T</w:delText>
        </w:r>
        <w:r w:rsidDel="00EA6720">
          <w:rPr>
            <w:color w:val="000000"/>
            <w:lang w:eastAsia="zh-CN"/>
          </w:rPr>
          <w:delText>BA</w:delText>
        </w:r>
      </w:del>
      <w:ins w:id="18" w:author="Huawei" w:date="2025-04-29T15:12:00Z">
        <w:r w:rsidR="00EA6720" w:rsidRPr="00CA30BB">
          <w:rPr>
            <w:iCs/>
          </w:rPr>
          <w:t>TR 33.926 [4]</w:t>
        </w:r>
        <w:r w:rsidR="00EA6720" w:rsidRPr="00CA30BB">
          <w:rPr>
            <w:rFonts w:eastAsia="宋体"/>
            <w:iCs/>
            <w:lang w:eastAsia="zh-CN"/>
          </w:rPr>
          <w:t>,</w:t>
        </w:r>
        <w:r w:rsidR="00EA6720" w:rsidRPr="00CA30BB">
          <w:rPr>
            <w:rFonts w:eastAsia="宋体"/>
            <w:iCs/>
            <w:lang w:val="en-US" w:eastAsia="zh-CN"/>
          </w:rPr>
          <w:t xml:space="preserve"> clause Y.2.2.2, Diameter session </w:t>
        </w:r>
        <w:proofErr w:type="spellStart"/>
        <w:r w:rsidR="00EA6720" w:rsidRPr="00CA30BB">
          <w:rPr>
            <w:rFonts w:eastAsia="宋体"/>
            <w:iCs/>
            <w:lang w:val="en-US" w:eastAsia="zh-CN"/>
          </w:rPr>
          <w:t>i</w:t>
        </w:r>
        <w:r w:rsidR="00EA6720" w:rsidRPr="00CA30BB">
          <w:rPr>
            <w:iCs/>
          </w:rPr>
          <w:t>nformation</w:t>
        </w:r>
        <w:proofErr w:type="spellEnd"/>
        <w:r w:rsidR="00EA6720" w:rsidRPr="00CA30BB">
          <w:rPr>
            <w:iCs/>
          </w:rPr>
          <w:t xml:space="preserve"> disclosure</w:t>
        </w:r>
      </w:ins>
    </w:p>
    <w:bookmarkEnd w:id="16"/>
    <w:p w14:paraId="7249D4A8" w14:textId="77777777" w:rsidR="0009561F" w:rsidRDefault="0009561F" w:rsidP="0009561F">
      <w:pPr>
        <w:rPr>
          <w:i/>
          <w:iCs/>
        </w:rPr>
      </w:pPr>
      <w:r>
        <w:rPr>
          <w:i/>
          <w:iCs/>
        </w:rPr>
        <w:t>Test Case:</w:t>
      </w:r>
    </w:p>
    <w:p w14:paraId="15701C55" w14:textId="77777777" w:rsidR="0009561F" w:rsidRDefault="0009561F" w:rsidP="0009561F">
      <w:r>
        <w:rPr>
          <w:b/>
        </w:rPr>
        <w:t>Test Name</w:t>
      </w:r>
      <w:r>
        <w:t xml:space="preserve">: </w:t>
      </w:r>
      <w:proofErr w:type="spellStart"/>
      <w:r>
        <w:t>TC_DIAMETER_SGd_SESSION</w:t>
      </w:r>
      <w:proofErr w:type="spellEnd"/>
    </w:p>
    <w:p w14:paraId="08FBA08E" w14:textId="77777777" w:rsidR="0009561F" w:rsidRDefault="0009561F" w:rsidP="0009561F">
      <w:pPr>
        <w:rPr>
          <w:b/>
        </w:rPr>
      </w:pPr>
      <w:r>
        <w:rPr>
          <w:b/>
        </w:rPr>
        <w:t xml:space="preserve">Purpose: </w:t>
      </w:r>
    </w:p>
    <w:p w14:paraId="384B197D" w14:textId="77777777" w:rsidR="0009561F" w:rsidRDefault="0009561F" w:rsidP="0009561F">
      <w:pPr>
        <w:rPr>
          <w:b/>
          <w:lang w:eastAsia="zh-CN"/>
        </w:rPr>
      </w:pPr>
      <w:r>
        <w:t>Verify that the above Diameter session and session ID related requirements have been met.</w:t>
      </w:r>
    </w:p>
    <w:p w14:paraId="341DA934" w14:textId="77777777" w:rsidR="0009561F" w:rsidRDefault="0009561F" w:rsidP="0009561F">
      <w:pPr>
        <w:rPr>
          <w:b/>
        </w:rPr>
      </w:pPr>
      <w:r>
        <w:rPr>
          <w:b/>
        </w:rPr>
        <w:t>Procedure and execution steps:</w:t>
      </w:r>
    </w:p>
    <w:p w14:paraId="70F0ECBB" w14:textId="77777777" w:rsidR="0009561F" w:rsidRDefault="0009561F" w:rsidP="0009561F">
      <w:pPr>
        <w:rPr>
          <w:b/>
        </w:rPr>
      </w:pPr>
      <w:r>
        <w:rPr>
          <w:b/>
        </w:rPr>
        <w:t>Pre-Conditions:</w:t>
      </w:r>
    </w:p>
    <w:p w14:paraId="65B6AEA7" w14:textId="77777777" w:rsidR="0009561F" w:rsidRDefault="0009561F" w:rsidP="0009561F">
      <w:pPr>
        <w:pStyle w:val="B1"/>
      </w:pPr>
      <w:r>
        <w:t>-</w:t>
      </w:r>
      <w:r>
        <w:tab/>
        <w:t xml:space="preserve">This text case is applicable only if network product supports Diameter </w:t>
      </w:r>
      <w:proofErr w:type="spellStart"/>
      <w:r>
        <w:t>SGd</w:t>
      </w:r>
      <w:proofErr w:type="spellEnd"/>
      <w:r>
        <w:t xml:space="preserve"> Interface</w:t>
      </w:r>
    </w:p>
    <w:p w14:paraId="2C572C16" w14:textId="77777777" w:rsidR="0009561F" w:rsidRDefault="0009561F" w:rsidP="0009561F">
      <w:pPr>
        <w:pStyle w:val="B1"/>
      </w:pPr>
      <w:r>
        <w:t>-</w:t>
      </w:r>
      <w:r>
        <w:tab/>
        <w:t>The Diameter application node uses a session ID to identify a session between the node and its peer.</w:t>
      </w:r>
      <w:r>
        <w:rPr>
          <w:lang w:eastAsia="en-GB"/>
        </w:rPr>
        <w:t xml:space="preserve"> </w:t>
      </w:r>
    </w:p>
    <w:p w14:paraId="274325A8" w14:textId="77777777" w:rsidR="0009561F" w:rsidRDefault="0009561F" w:rsidP="0009561F">
      <w:pPr>
        <w:pStyle w:val="B1"/>
      </w:pPr>
      <w:r>
        <w:t>-</w:t>
      </w:r>
      <w:r>
        <w:tab/>
        <w:t>The documentation should describe the algorithm used to generate the session IDs, for details see Section 8.8 in RFC 6733 [12].</w:t>
      </w:r>
    </w:p>
    <w:p w14:paraId="56085374" w14:textId="77777777" w:rsidR="0009561F" w:rsidRDefault="0009561F" w:rsidP="0009561F">
      <w:pPr>
        <w:keepNext/>
        <w:rPr>
          <w:b/>
        </w:rPr>
      </w:pPr>
      <w:r>
        <w:rPr>
          <w:b/>
        </w:rPr>
        <w:t>Execution Steps:</w:t>
      </w:r>
    </w:p>
    <w:p w14:paraId="1876768A" w14:textId="77777777" w:rsidR="0009561F" w:rsidRDefault="0009561F" w:rsidP="0009561F">
      <w:pPr>
        <w:pStyle w:val="B1"/>
      </w:pPr>
      <w:r>
        <w:t>1)</w:t>
      </w:r>
      <w:r>
        <w:tab/>
        <w:t>The tester logs in the network product.</w:t>
      </w:r>
    </w:p>
    <w:p w14:paraId="13AE471B" w14:textId="77777777" w:rsidR="0009561F" w:rsidRDefault="0009561F" w:rsidP="0009561F">
      <w:pPr>
        <w:pStyle w:val="B1"/>
      </w:pPr>
      <w:r>
        <w:t>2)</w:t>
      </w:r>
      <w:r>
        <w:tab/>
        <w:t xml:space="preserve">The tester sends </w:t>
      </w:r>
      <w:proofErr w:type="spellStart"/>
      <w:r>
        <w:t>SGd</w:t>
      </w:r>
      <w:proofErr w:type="spellEnd"/>
      <w:r>
        <w:t xml:space="preserve"> application request message as follows: </w:t>
      </w:r>
    </w:p>
    <w:p w14:paraId="1FEA886A" w14:textId="77777777" w:rsidR="0009561F" w:rsidRDefault="0009561F" w:rsidP="0009561F">
      <w:pPr>
        <w:pStyle w:val="B2"/>
      </w:pPr>
      <w:r>
        <w:t>a)</w:t>
      </w:r>
      <w:r>
        <w:tab/>
        <w:t xml:space="preserve">Auth-Session-State AVP is set to the value NO_STATE_MAINTAINED (1). </w:t>
      </w:r>
    </w:p>
    <w:p w14:paraId="0380076E" w14:textId="77777777" w:rsidR="0009561F" w:rsidRDefault="0009561F" w:rsidP="0009561F">
      <w:pPr>
        <w:pStyle w:val="B2"/>
      </w:pPr>
      <w:r>
        <w:t>b)</w:t>
      </w:r>
      <w:r>
        <w:tab/>
        <w:t>Neither the Authorization-Lifetime AVP nor the Session-Timeout AVP is present in requests.</w:t>
      </w:r>
    </w:p>
    <w:p w14:paraId="61A9ADEC" w14:textId="77777777" w:rsidR="0009561F" w:rsidRDefault="0009561F" w:rsidP="0009561F">
      <w:pPr>
        <w:pStyle w:val="B2"/>
      </w:pPr>
      <w:r>
        <w:t>c)</w:t>
      </w:r>
      <w:r>
        <w:tab/>
        <w:t>The tester generates session ID as per the documentation and uses it as session ID AVP in the message.</w:t>
      </w:r>
    </w:p>
    <w:p w14:paraId="458221F5" w14:textId="77777777" w:rsidR="0009561F" w:rsidRDefault="0009561F" w:rsidP="0009561F">
      <w:pPr>
        <w:pStyle w:val="B1"/>
      </w:pPr>
      <w:r>
        <w:t>3)</w:t>
      </w:r>
      <w:r>
        <w:tab/>
        <w:t xml:space="preserve">The tester sends </w:t>
      </w:r>
      <w:proofErr w:type="spellStart"/>
      <w:r>
        <w:t>SGd</w:t>
      </w:r>
      <w:proofErr w:type="spellEnd"/>
      <w:r>
        <w:t xml:space="preserve"> application request message as follows: </w:t>
      </w:r>
    </w:p>
    <w:p w14:paraId="2C5D8B12" w14:textId="77777777" w:rsidR="0009561F" w:rsidRDefault="0009561F" w:rsidP="0009561F">
      <w:pPr>
        <w:pStyle w:val="B2"/>
      </w:pPr>
      <w:r>
        <w:t>a)</w:t>
      </w:r>
      <w:r>
        <w:tab/>
        <w:t xml:space="preserve">Auth-Session-State AVP is set to the value STATE_MAINTAINED (0). </w:t>
      </w:r>
    </w:p>
    <w:p w14:paraId="1BAD0DEE" w14:textId="77777777" w:rsidR="0009561F" w:rsidRDefault="0009561F" w:rsidP="0009561F">
      <w:pPr>
        <w:pStyle w:val="B2"/>
      </w:pPr>
      <w:r>
        <w:t>b)</w:t>
      </w:r>
      <w:r>
        <w:tab/>
        <w:t>Authorization-Lifetime AVP and Session-Timeout AVP are present in request.</w:t>
      </w:r>
    </w:p>
    <w:p w14:paraId="58FC1583" w14:textId="77777777" w:rsidR="0009561F" w:rsidRDefault="0009561F" w:rsidP="0009561F">
      <w:pPr>
        <w:pStyle w:val="B2"/>
      </w:pPr>
      <w:r>
        <w:t>c)</w:t>
      </w:r>
      <w:r>
        <w:tab/>
        <w:t>The tester generates session ID as per the documentation and uses it as session ID AVP in the message.</w:t>
      </w:r>
    </w:p>
    <w:p w14:paraId="59D22951" w14:textId="77777777" w:rsidR="0009561F" w:rsidRDefault="0009561F" w:rsidP="0009561F">
      <w:pPr>
        <w:pStyle w:val="B1"/>
      </w:pPr>
      <w:r>
        <w:t>4)</w:t>
      </w:r>
      <w:r>
        <w:tab/>
        <w:t>The tester checks the response for its request message in step 2 and 3. In both cases, the tester verifies that:</w:t>
      </w:r>
    </w:p>
    <w:p w14:paraId="6E87E363" w14:textId="77777777" w:rsidR="0009561F" w:rsidRDefault="0009561F" w:rsidP="0009561F">
      <w:pPr>
        <w:pStyle w:val="B2"/>
      </w:pPr>
      <w:r>
        <w:t>a)</w:t>
      </w:r>
      <w:r>
        <w:tab/>
        <w:t xml:space="preserve">Auth-Session-State AVP is set to the value NO_STATE_MAINTAINED (1). </w:t>
      </w:r>
    </w:p>
    <w:p w14:paraId="6E2B3A6F" w14:textId="77777777" w:rsidR="0009561F" w:rsidRDefault="0009561F" w:rsidP="0009561F">
      <w:pPr>
        <w:pStyle w:val="B2"/>
      </w:pPr>
      <w:r>
        <w:t>b)</w:t>
      </w:r>
      <w:r>
        <w:tab/>
        <w:t>Neither the Authorization-Lifetime AVP nor the Session-Timeout AVP is present in response.</w:t>
      </w:r>
    </w:p>
    <w:p w14:paraId="0B6D9CB4" w14:textId="77777777" w:rsidR="0009561F" w:rsidRDefault="0009561F" w:rsidP="0009561F">
      <w:pPr>
        <w:pStyle w:val="B2"/>
      </w:pPr>
      <w:r>
        <w:t>c)</w:t>
      </w:r>
      <w:r>
        <w:tab/>
        <w:t>The session IDs in two request messages are different and unique.</w:t>
      </w:r>
    </w:p>
    <w:p w14:paraId="072159EB" w14:textId="77777777" w:rsidR="0009561F" w:rsidRDefault="0009561F" w:rsidP="0009561F">
      <w:pPr>
        <w:pStyle w:val="B1"/>
      </w:pPr>
      <w:r>
        <w:t>5)</w:t>
      </w:r>
      <w:r>
        <w:tab/>
        <w:t xml:space="preserve">The tester sends </w:t>
      </w:r>
      <w:proofErr w:type="spellStart"/>
      <w:r>
        <w:t>SGd</w:t>
      </w:r>
      <w:proofErr w:type="spellEnd"/>
      <w:r>
        <w:t xml:space="preserve"> application request message with same session ID in a row and checks the response.</w:t>
      </w:r>
    </w:p>
    <w:p w14:paraId="25834C83" w14:textId="77777777" w:rsidR="0009561F" w:rsidRDefault="0009561F" w:rsidP="0009561F">
      <w:pPr>
        <w:pStyle w:val="B1"/>
      </w:pPr>
      <w:r>
        <w:t>6)</w:t>
      </w:r>
      <w:r>
        <w:tab/>
        <w:t xml:space="preserve">The tester sends </w:t>
      </w:r>
      <w:proofErr w:type="spellStart"/>
      <w:r>
        <w:t>SGd</w:t>
      </w:r>
      <w:proofErr w:type="spellEnd"/>
      <w:r>
        <w:t xml:space="preserve"> application request message with different session ID in a row and checks the response.</w:t>
      </w:r>
    </w:p>
    <w:p w14:paraId="391B03A6" w14:textId="77777777" w:rsidR="0009561F" w:rsidRDefault="0009561F" w:rsidP="0009561F">
      <w:pPr>
        <w:pStyle w:val="B1"/>
      </w:pPr>
      <w:r>
        <w:t>7)</w:t>
      </w:r>
      <w:r>
        <w:tab/>
        <w:t xml:space="preserve">The tester logs in with different user ID and sends </w:t>
      </w:r>
      <w:proofErr w:type="spellStart"/>
      <w:r>
        <w:t>SGd</w:t>
      </w:r>
      <w:proofErr w:type="spellEnd"/>
      <w:r>
        <w:t xml:space="preserve"> application request message with same session ID in step 2 and checks the response.</w:t>
      </w:r>
    </w:p>
    <w:p w14:paraId="5C67CAC6" w14:textId="77777777" w:rsidR="0009561F" w:rsidRDefault="0009561F" w:rsidP="0009561F">
      <w:pPr>
        <w:keepNext/>
        <w:keepLines/>
        <w:spacing w:before="180"/>
        <w:rPr>
          <w:lang w:eastAsia="zh-CN"/>
        </w:rPr>
      </w:pPr>
      <w:r>
        <w:rPr>
          <w:b/>
          <w:lang w:eastAsia="zh-CN"/>
        </w:rPr>
        <w:t>Expected Results:</w:t>
      </w:r>
    </w:p>
    <w:p w14:paraId="14DAF51C" w14:textId="77777777" w:rsidR="0009561F" w:rsidRDefault="0009561F" w:rsidP="0009561F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confirmation from the tester that the Auth-Session-State AVP is indeed set correctly in response messages.</w:t>
      </w:r>
    </w:p>
    <w:p w14:paraId="2EF9EB38" w14:textId="77777777" w:rsidR="0009561F" w:rsidRDefault="0009561F" w:rsidP="0009561F">
      <w:pPr>
        <w:pStyle w:val="B1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  <w:t xml:space="preserve">A confirmation from the tester that the </w:t>
      </w:r>
      <w:r>
        <w:t>neither the Authorization-Lifetime AVP nor the Session-Timeout AVP is present in response messages</w:t>
      </w:r>
      <w:r>
        <w:rPr>
          <w:lang w:eastAsia="zh-CN"/>
        </w:rPr>
        <w:t>.</w:t>
      </w:r>
    </w:p>
    <w:p w14:paraId="44C19816" w14:textId="77777777" w:rsidR="0009561F" w:rsidRDefault="0009561F" w:rsidP="0009561F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In case of a duplicate or non-unique session ID, an error response is generated with Result-Code AVP as DIAMETER_INVALID_AVP_VALUE 5004 and Session-ID AVP is added in Failed AVP.</w:t>
      </w:r>
    </w:p>
    <w:p w14:paraId="51F46E8A" w14:textId="77777777" w:rsidR="0009561F" w:rsidRDefault="0009561F" w:rsidP="0009561F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A response message indicating success is received to the request message when session ID is unique.</w:t>
      </w:r>
    </w:p>
    <w:p w14:paraId="29418936" w14:textId="77777777" w:rsidR="0009561F" w:rsidRDefault="0009561F" w:rsidP="0009561F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5239B7BB" w14:textId="77777777" w:rsidR="0009561F" w:rsidRDefault="0009561F" w:rsidP="0009561F">
      <w:pPr>
        <w:rPr>
          <w:lang w:eastAsia="zh-CN"/>
        </w:rPr>
      </w:pPr>
      <w:r>
        <w:rPr>
          <w:lang w:eastAsia="zh-CN"/>
        </w:rPr>
        <w:t>A confirmation that the tester has confirmed that:</w:t>
      </w:r>
    </w:p>
    <w:p w14:paraId="0B4A55FB" w14:textId="77777777" w:rsidR="0009561F" w:rsidRDefault="0009561F" w:rsidP="0009561F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session ID AVP follows the requirements 1 and 2 in the requirement description.</w:t>
      </w:r>
    </w:p>
    <w:p w14:paraId="3DD137E1" w14:textId="77777777" w:rsidR="0009561F" w:rsidRDefault="0009561F" w:rsidP="0009561F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correct </w:t>
      </w:r>
      <w:r>
        <w:t xml:space="preserve">Auth-Session-State, Authorization-Lifetime and Session-Timeout </w:t>
      </w:r>
      <w:r>
        <w:rPr>
          <w:lang w:eastAsia="zh-CN"/>
        </w:rPr>
        <w:t>AVP configurations are used.</w:t>
      </w:r>
    </w:p>
    <w:p w14:paraId="1E598756" w14:textId="77777777" w:rsidR="0009561F" w:rsidRDefault="0009561F" w:rsidP="0009561F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network product does not accept duplicate session IDs.</w:t>
      </w:r>
    </w:p>
    <w:p w14:paraId="6BA9A47D" w14:textId="77777777" w:rsidR="0009561F" w:rsidRDefault="0009561F" w:rsidP="0009561F">
      <w:pPr>
        <w:keepNext/>
        <w:keepLines/>
        <w:spacing w:before="180"/>
        <w:ind w:left="1134" w:hanging="1134"/>
        <w:rPr>
          <w:lang w:eastAsia="en-IN"/>
        </w:rPr>
      </w:pPr>
      <w:bookmarkStart w:id="19" w:name="_MCCTEMPBM_CRPT40290012___2"/>
      <w:r>
        <w:t>Test result (Passed or not)</w:t>
      </w:r>
      <w:bookmarkEnd w:id="19"/>
    </w:p>
    <w:p w14:paraId="6831ED8E" w14:textId="4367A3D8" w:rsidR="00942AA9" w:rsidRPr="00EA6720" w:rsidRDefault="00942AA9" w:rsidP="00EA6720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="002047F0">
        <w:rPr>
          <w:noProof/>
          <w:sz w:val="36"/>
          <w:lang w:eastAsia="zh-CN"/>
        </w:rPr>
        <w:t>4</w:t>
      </w:r>
      <w:r w:rsidR="002047F0">
        <w:rPr>
          <w:noProof/>
          <w:sz w:val="36"/>
          <w:vertAlign w:val="superscript"/>
          <w:lang w:eastAsia="zh-CN"/>
        </w:rPr>
        <w:t>th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2DE0F75" w14:textId="3B47557F" w:rsidR="00942AA9" w:rsidRDefault="00942AA9" w:rsidP="00942AA9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>
        <w:rPr>
          <w:noProof/>
          <w:sz w:val="36"/>
          <w:lang w:eastAsia="zh-CN"/>
        </w:rPr>
        <w:t xml:space="preserve"> </w:t>
      </w:r>
      <w:r w:rsidR="002047F0">
        <w:rPr>
          <w:noProof/>
          <w:sz w:val="36"/>
          <w:lang w:eastAsia="zh-CN"/>
        </w:rPr>
        <w:t>5</w:t>
      </w:r>
      <w:r w:rsidR="008F4951">
        <w:rPr>
          <w:noProof/>
          <w:sz w:val="36"/>
          <w:vertAlign w:val="superscript"/>
          <w:lang w:eastAsia="zh-CN"/>
        </w:rPr>
        <w:t>th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53B7E45E" w14:textId="77777777" w:rsidR="0009561F" w:rsidRDefault="0009561F" w:rsidP="0009561F">
      <w:pPr>
        <w:pStyle w:val="40"/>
      </w:pPr>
      <w:bookmarkStart w:id="20" w:name="_Toc175929207"/>
      <w:r>
        <w:t>4.2.7.3</w:t>
      </w:r>
      <w:r>
        <w:tab/>
        <w:t xml:space="preserve">Protecting availability and integrity on Diameter-based </w:t>
      </w:r>
      <w:proofErr w:type="spellStart"/>
      <w:r>
        <w:t>SGd</w:t>
      </w:r>
      <w:proofErr w:type="spellEnd"/>
      <w:r>
        <w:t xml:space="preserve"> interface</w:t>
      </w:r>
      <w:bookmarkEnd w:id="20"/>
    </w:p>
    <w:p w14:paraId="50C0DE5D" w14:textId="77777777" w:rsidR="0009561F" w:rsidRDefault="0009561F" w:rsidP="0009561F">
      <w:pPr>
        <w:rPr>
          <w:i/>
        </w:rPr>
      </w:pPr>
      <w:r>
        <w:rPr>
          <w:i/>
        </w:rPr>
        <w:t xml:space="preserve">Requirement Name: </w:t>
      </w:r>
      <w:r>
        <w:t xml:space="preserve">Diameter filtering on the </w:t>
      </w:r>
      <w:proofErr w:type="spellStart"/>
      <w:r>
        <w:t>SGd</w:t>
      </w:r>
      <w:proofErr w:type="spellEnd"/>
      <w:r>
        <w:t xml:space="preserve"> interface</w:t>
      </w:r>
    </w:p>
    <w:p w14:paraId="121F6510" w14:textId="77777777" w:rsidR="0009561F" w:rsidRDefault="0009561F" w:rsidP="0009561F">
      <w:pPr>
        <w:rPr>
          <w:i/>
        </w:rPr>
      </w:pPr>
      <w:r>
        <w:rPr>
          <w:i/>
        </w:rPr>
        <w:t>Requirement Reference</w:t>
      </w:r>
      <w:r>
        <w:rPr>
          <w:iCs/>
        </w:rPr>
        <w:t>: TS </w:t>
      </w:r>
      <w:r>
        <w:t>29.338</w:t>
      </w:r>
      <w:r>
        <w:rPr>
          <w:iCs/>
        </w:rPr>
        <w:t> </w:t>
      </w:r>
      <w:r>
        <w:t xml:space="preserve">[8], clause 6.3.2.2 </w:t>
      </w:r>
    </w:p>
    <w:p w14:paraId="5974D108" w14:textId="77777777" w:rsidR="0009561F" w:rsidRDefault="0009561F" w:rsidP="0009561F">
      <w:pPr>
        <w:keepNext/>
      </w:pPr>
      <w:r>
        <w:rPr>
          <w:i/>
        </w:rPr>
        <w:t>Requirement Description</w:t>
      </w:r>
      <w:r>
        <w:t>:</w:t>
      </w:r>
    </w:p>
    <w:p w14:paraId="7183FEEA" w14:textId="77777777" w:rsidR="0009561F" w:rsidRDefault="0009561F" w:rsidP="0009561F">
      <w:pPr>
        <w:keepNext/>
        <w:keepLines/>
      </w:pPr>
      <w:r>
        <w:t xml:space="preserve">TS 29.338 [8] defines the following commands and their command codes for the </w:t>
      </w:r>
      <w:proofErr w:type="spellStart"/>
      <w:r>
        <w:t>SGd</w:t>
      </w:r>
      <w:proofErr w:type="spellEnd"/>
      <w:r>
        <w:t xml:space="preserve"> application: MO-Forward-Short-Message-Request (OFR) - 8388645, MO-Forward-Short-Message-Answer (OFA) - 8388645, MT-Forward-Short-Message-Request (TFR) - 8388646, MT-Forward-Short-Message-Answer (TFA) - 8388646, Alert-Service-Centre-Request (ALR) - 8388648 and Alert-Service-Centre-Answer (ALA) - 8388648. It also mentions that the Application ID field for OFR, OFA, TFR, TFA commands allocated by IANA is 16777313 and that for ALR, ALA commands is 16777312. </w:t>
      </w:r>
      <w:r>
        <w:br/>
      </w:r>
      <w:r>
        <w:br/>
        <w:t xml:space="preserve">SMSF provides a mechanism, or rely on the other network function, to filter incoming Diameter messages on the </w:t>
      </w:r>
      <w:proofErr w:type="spellStart"/>
      <w:r>
        <w:t>SGd</w:t>
      </w:r>
      <w:proofErr w:type="spellEnd"/>
      <w:r>
        <w:t xml:space="preserve"> interface based on the Application IDs and command codes.</w:t>
      </w:r>
    </w:p>
    <w:p w14:paraId="6FD73D22" w14:textId="77777777" w:rsidR="0009561F" w:rsidRDefault="0009561F" w:rsidP="0009561F">
      <w:r>
        <w:t>In particular, SMSF that supports filtering provides a mechanism:</w:t>
      </w:r>
    </w:p>
    <w:p w14:paraId="2F51315F" w14:textId="77777777" w:rsidR="0009561F" w:rsidRDefault="0009561F" w:rsidP="0009561F">
      <w:pPr>
        <w:pStyle w:val="B1"/>
      </w:pPr>
      <w:r>
        <w:t>1)</w:t>
      </w:r>
      <w:r>
        <w:tab/>
        <w:t xml:space="preserve">To filter incoming Diameter messages on the </w:t>
      </w:r>
      <w:proofErr w:type="spellStart"/>
      <w:r>
        <w:t>SGd</w:t>
      </w:r>
      <w:proofErr w:type="spellEnd"/>
      <w:r>
        <w:t xml:space="preserve"> interface at the Application layer of the stack ISO/OSI.</w:t>
      </w:r>
    </w:p>
    <w:p w14:paraId="58DFD244" w14:textId="77777777" w:rsidR="0009561F" w:rsidRDefault="0009561F" w:rsidP="0009561F">
      <w:pPr>
        <w:pStyle w:val="B1"/>
      </w:pPr>
      <w:r>
        <w:t>2)</w:t>
      </w:r>
      <w:r>
        <w:tab/>
        <w:t>To allow specified actions to be taken when a filter rule matches. In particular at least the following actions should be supported:</w:t>
      </w:r>
    </w:p>
    <w:p w14:paraId="1D9262DB" w14:textId="77777777" w:rsidR="0009561F" w:rsidRDefault="0009561F" w:rsidP="0009561F">
      <w:pPr>
        <w:pStyle w:val="B2"/>
      </w:pPr>
      <w:r>
        <w:t>-</w:t>
      </w:r>
      <w:r>
        <w:tab/>
        <w:t>Discard: the matching message is discarded; no subsequent rules are applied and no answer is sent back.</w:t>
      </w:r>
    </w:p>
    <w:p w14:paraId="13E73178" w14:textId="77777777" w:rsidR="0009561F" w:rsidRDefault="0009561F" w:rsidP="0009561F">
      <w:pPr>
        <w:pStyle w:val="B2"/>
      </w:pPr>
      <w:r>
        <w:t>-</w:t>
      </w:r>
      <w:r>
        <w:tab/>
        <w:t>Accept: the matching message is accepted.</w:t>
      </w:r>
    </w:p>
    <w:p w14:paraId="27618E21" w14:textId="77777777" w:rsidR="0009561F" w:rsidRDefault="0009561F" w:rsidP="0009561F">
      <w:pPr>
        <w:pStyle w:val="B2"/>
      </w:pPr>
      <w:r>
        <w:t>-</w:t>
      </w:r>
      <w:r>
        <w:tab/>
        <w:t xml:space="preserve">Account: the matching message is accounted for </w:t>
      </w:r>
      <w:proofErr w:type="gramStart"/>
      <w:r>
        <w:t>i.e.</w:t>
      </w:r>
      <w:proofErr w:type="gramEnd"/>
      <w:r>
        <w:t xml:space="preserve"> a counter for the rule is incremented. This action can be combined with the previous ones. This feature is useful to monitor traffic before its blocking.</w:t>
      </w:r>
    </w:p>
    <w:p w14:paraId="6496510B" w14:textId="77777777" w:rsidR="0009561F" w:rsidRDefault="0009561F" w:rsidP="0009561F">
      <w:pPr>
        <w:pStyle w:val="B1"/>
      </w:pPr>
      <w:r>
        <w:t>3)</w:t>
      </w:r>
      <w:r>
        <w:tab/>
        <w:t>To enable/disable the logging for each rule for troubleshooting.</w:t>
      </w:r>
    </w:p>
    <w:p w14:paraId="75AFF0A7" w14:textId="77777777" w:rsidR="0009561F" w:rsidRDefault="0009561F" w:rsidP="0009561F">
      <w:pPr>
        <w:pStyle w:val="B1"/>
      </w:pPr>
      <w:r>
        <w:t>4)</w:t>
      </w:r>
      <w:r>
        <w:tab/>
        <w:t>To filter on the basis of the value(s) of any portion of the protocol header.</w:t>
      </w:r>
    </w:p>
    <w:p w14:paraId="79B038D1" w14:textId="77777777" w:rsidR="0009561F" w:rsidRDefault="0009561F" w:rsidP="0009561F">
      <w:pPr>
        <w:pStyle w:val="B1"/>
      </w:pPr>
      <w:r>
        <w:t>5)</w:t>
      </w:r>
      <w:r>
        <w:tab/>
        <w:t>To reset the accounting.</w:t>
      </w:r>
    </w:p>
    <w:p w14:paraId="78809765" w14:textId="77777777" w:rsidR="0009561F" w:rsidRDefault="0009561F" w:rsidP="0009561F">
      <w:pPr>
        <w:pStyle w:val="B1"/>
      </w:pPr>
      <w:r>
        <w:t>6)</w:t>
      </w:r>
      <w:r>
        <w:tab/>
        <w:t>To disable/enable each defined rule.</w:t>
      </w:r>
    </w:p>
    <w:p w14:paraId="783CE610" w14:textId="2F86A888" w:rsidR="0009561F" w:rsidRPr="00EA6720" w:rsidRDefault="0009561F" w:rsidP="00EA6720">
      <w:pPr>
        <w:overflowPunct w:val="0"/>
        <w:autoSpaceDE w:val="0"/>
        <w:autoSpaceDN w:val="0"/>
        <w:adjustRightInd w:val="0"/>
        <w:rPr>
          <w:rFonts w:eastAsia="等线"/>
          <w:iCs/>
        </w:rPr>
      </w:pPr>
      <w:bookmarkStart w:id="21" w:name="_MCCTEMPBM_CRPT40290014___2"/>
      <w:r>
        <w:rPr>
          <w:i/>
        </w:rPr>
        <w:t xml:space="preserve">Threat References: </w:t>
      </w:r>
      <w:del w:id="22" w:author="Huawei" w:date="2025-04-29T15:13:00Z">
        <w:r w:rsidDel="00EA6720">
          <w:rPr>
            <w:iCs/>
          </w:rPr>
          <w:delText>TBA</w:delText>
        </w:r>
      </w:del>
      <w:ins w:id="23" w:author="Huawei" w:date="2025-04-29T15:13:00Z">
        <w:r w:rsidR="00EA6720" w:rsidRPr="00CA30BB">
          <w:rPr>
            <w:iCs/>
          </w:rPr>
          <w:t>TR 33.926 [4]</w:t>
        </w:r>
        <w:r w:rsidR="00EA6720" w:rsidRPr="00CA30BB">
          <w:rPr>
            <w:rFonts w:eastAsia="宋体"/>
            <w:iCs/>
            <w:lang w:val="en-US" w:eastAsia="zh-CN"/>
          </w:rPr>
          <w:t>, clause Y.2.2.</w:t>
        </w:r>
        <w:r w:rsidR="00EA6720">
          <w:rPr>
            <w:rFonts w:eastAsia="宋体"/>
            <w:iCs/>
            <w:lang w:val="en-US" w:eastAsia="zh-CN"/>
          </w:rPr>
          <w:t>1</w:t>
        </w:r>
        <w:r w:rsidR="00EA6720" w:rsidRPr="00CA30BB">
          <w:rPr>
            <w:rFonts w:eastAsia="宋体"/>
            <w:iCs/>
            <w:lang w:val="en-US" w:eastAsia="zh-CN"/>
          </w:rPr>
          <w:t xml:space="preserve">, Diameter </w:t>
        </w:r>
        <w:r w:rsidR="00EA6720">
          <w:rPr>
            <w:rFonts w:eastAsia="宋体"/>
            <w:iCs/>
            <w:lang w:val="en-US" w:eastAsia="zh-CN"/>
          </w:rPr>
          <w:t>filtering</w:t>
        </w:r>
      </w:ins>
    </w:p>
    <w:p w14:paraId="5352F510" w14:textId="77777777" w:rsidR="0009561F" w:rsidRDefault="0009561F" w:rsidP="0009561F">
      <w:pPr>
        <w:keepNext/>
        <w:keepLines/>
        <w:spacing w:before="180"/>
        <w:ind w:left="1134" w:hanging="1134"/>
        <w:rPr>
          <w:i/>
        </w:rPr>
      </w:pPr>
      <w:r>
        <w:rPr>
          <w:i/>
        </w:rPr>
        <w:lastRenderedPageBreak/>
        <w:t>Test case:</w:t>
      </w:r>
    </w:p>
    <w:bookmarkEnd w:id="21"/>
    <w:p w14:paraId="30904D64" w14:textId="77777777" w:rsidR="0009561F" w:rsidRDefault="0009561F" w:rsidP="0009561F">
      <w:r>
        <w:rPr>
          <w:b/>
        </w:rPr>
        <w:t>Test Name</w:t>
      </w:r>
      <w:r>
        <w:t xml:space="preserve">: </w:t>
      </w:r>
      <w:proofErr w:type="spellStart"/>
      <w:r>
        <w:t>TC_Diameter_SGd_FILTERING</w:t>
      </w:r>
      <w:proofErr w:type="spellEnd"/>
    </w:p>
    <w:p w14:paraId="2AF5C25B" w14:textId="77777777" w:rsidR="0009561F" w:rsidRDefault="0009561F" w:rsidP="0009561F">
      <w:pPr>
        <w:rPr>
          <w:b/>
        </w:rPr>
      </w:pPr>
      <w:r>
        <w:rPr>
          <w:b/>
        </w:rPr>
        <w:t xml:space="preserve">Purpose: </w:t>
      </w:r>
    </w:p>
    <w:p w14:paraId="312DEC69" w14:textId="77777777" w:rsidR="0009561F" w:rsidRDefault="0009561F" w:rsidP="0009561F">
      <w:pPr>
        <w:pStyle w:val="B1"/>
        <w:ind w:left="284" w:firstLine="0"/>
      </w:pPr>
      <w:bookmarkStart w:id="24" w:name="_MCCTEMPBM_CRPT40290015___2"/>
      <w:r>
        <w:t xml:space="preserve">To verify that the Network Product provides filtering for incoming Diameter messages on the </w:t>
      </w:r>
      <w:proofErr w:type="spellStart"/>
      <w:r>
        <w:t>SGd</w:t>
      </w:r>
      <w:proofErr w:type="spellEnd"/>
      <w:r>
        <w:t xml:space="preserve"> interface.</w:t>
      </w:r>
    </w:p>
    <w:bookmarkEnd w:id="24"/>
    <w:p w14:paraId="49D33955" w14:textId="77777777" w:rsidR="0009561F" w:rsidRDefault="0009561F" w:rsidP="0009561F">
      <w:pPr>
        <w:rPr>
          <w:b/>
        </w:rPr>
      </w:pPr>
      <w:r>
        <w:rPr>
          <w:b/>
        </w:rPr>
        <w:t>Procedure and execution steps:</w:t>
      </w:r>
    </w:p>
    <w:p w14:paraId="474B4CC4" w14:textId="77777777" w:rsidR="0009561F" w:rsidRDefault="0009561F" w:rsidP="0009561F">
      <w:pPr>
        <w:rPr>
          <w:b/>
        </w:rPr>
      </w:pPr>
      <w:r>
        <w:rPr>
          <w:b/>
        </w:rPr>
        <w:t>Pre-Conditions:</w:t>
      </w:r>
    </w:p>
    <w:p w14:paraId="2ECCE1B5" w14:textId="77777777" w:rsidR="0009561F" w:rsidRDefault="0009561F" w:rsidP="0009561F">
      <w:pPr>
        <w:pStyle w:val="B1"/>
      </w:pPr>
      <w:r>
        <w:t>-</w:t>
      </w:r>
      <w:r>
        <w:tab/>
        <w:t xml:space="preserve">This test case is applicable only if the network product supports Diameter </w:t>
      </w:r>
      <w:proofErr w:type="spellStart"/>
      <w:r>
        <w:t>SGd</w:t>
      </w:r>
      <w:proofErr w:type="spellEnd"/>
      <w:r>
        <w:t xml:space="preserve"> Interface and the embedded filtering capability</w:t>
      </w:r>
    </w:p>
    <w:p w14:paraId="04FBA2D1" w14:textId="77777777" w:rsidR="0009561F" w:rsidRDefault="0009561F" w:rsidP="0009561F">
      <w:pPr>
        <w:pStyle w:val="B1"/>
      </w:pPr>
      <w:r>
        <w:t>-</w:t>
      </w:r>
      <w:r>
        <w:tab/>
        <w:t xml:space="preserve">The tester has the privileges to configure Diameter filtering rules on the network product. </w:t>
      </w:r>
    </w:p>
    <w:p w14:paraId="44A1D908" w14:textId="77777777" w:rsidR="0009561F" w:rsidRDefault="0009561F" w:rsidP="0009561F">
      <w:pPr>
        <w:pStyle w:val="B1"/>
      </w:pPr>
      <w:r>
        <w:t>-</w:t>
      </w:r>
      <w:r>
        <w:tab/>
        <w:t>The vendor declares that Diameter filtering is enabled and provides a list of the filtering rules.</w:t>
      </w:r>
    </w:p>
    <w:p w14:paraId="100FEF16" w14:textId="77777777" w:rsidR="0009561F" w:rsidRDefault="0009561F" w:rsidP="0009561F">
      <w:pPr>
        <w:pStyle w:val="B1"/>
      </w:pPr>
      <w:r>
        <w:t>-</w:t>
      </w:r>
      <w:r>
        <w:tab/>
        <w:t>The vendor includes a guideline to configure the Diameter filtering in the documentation accompanying the network product.</w:t>
      </w:r>
    </w:p>
    <w:p w14:paraId="4E53D70A" w14:textId="77777777" w:rsidR="0009561F" w:rsidRDefault="0009561F" w:rsidP="0009561F">
      <w:pPr>
        <w:pStyle w:val="B1"/>
      </w:pPr>
      <w:r>
        <w:t>-</w:t>
      </w:r>
      <w:r>
        <w:tab/>
        <w:t>A network traffic generator or a pcap file containing the Diameter messages is available.</w:t>
      </w:r>
    </w:p>
    <w:p w14:paraId="016D6F61" w14:textId="77777777" w:rsidR="0009561F" w:rsidRDefault="0009561F" w:rsidP="0009561F">
      <w:pPr>
        <w:pStyle w:val="B1"/>
      </w:pPr>
      <w:r>
        <w:t>-</w:t>
      </w:r>
      <w:r>
        <w:tab/>
        <w:t>A network traffic analyser on the network product (</w:t>
      </w:r>
      <w:proofErr w:type="gramStart"/>
      <w:r>
        <w:t>e.g.</w:t>
      </w:r>
      <w:proofErr w:type="gramEnd"/>
      <w:r>
        <w:t xml:space="preserve"> </w:t>
      </w:r>
      <w:proofErr w:type="spellStart"/>
      <w:r>
        <w:t>tcpdump</w:t>
      </w:r>
      <w:proofErr w:type="spellEnd"/>
      <w:r>
        <w:t>) is available.</w:t>
      </w:r>
    </w:p>
    <w:p w14:paraId="5E56A06C" w14:textId="77777777" w:rsidR="0009561F" w:rsidRDefault="0009561F" w:rsidP="0009561F">
      <w:pPr>
        <w:rPr>
          <w:b/>
        </w:rPr>
      </w:pPr>
      <w:r>
        <w:rPr>
          <w:b/>
        </w:rPr>
        <w:t>Execution Steps</w:t>
      </w:r>
    </w:p>
    <w:p w14:paraId="3C553450" w14:textId="77777777" w:rsidR="0009561F" w:rsidRDefault="0009561F" w:rsidP="0009561F">
      <w:pPr>
        <w:pStyle w:val="B1"/>
      </w:pPr>
      <w:r>
        <w:t>1.</w:t>
      </w:r>
      <w:r>
        <w:tab/>
        <w:t>The tester logs in the network product.</w:t>
      </w:r>
    </w:p>
    <w:p w14:paraId="2BC4C7A4" w14:textId="77777777" w:rsidR="0009561F" w:rsidRDefault="0009561F" w:rsidP="0009561F">
      <w:pPr>
        <w:pStyle w:val="B1"/>
        <w:rPr>
          <w:lang w:eastAsia="zh-CN"/>
        </w:rPr>
      </w:pPr>
      <w:r>
        <w:t>2.</w:t>
      </w:r>
      <w:r>
        <w:tab/>
        <w:t>The tester configures the network product with the following rules:</w:t>
      </w:r>
    </w:p>
    <w:p w14:paraId="372BAB9B" w14:textId="77777777" w:rsidR="0009561F" w:rsidRDefault="0009561F" w:rsidP="0009561F">
      <w:pPr>
        <w:pStyle w:val="B2"/>
      </w:pPr>
      <w:r>
        <w:t>a)</w:t>
      </w:r>
      <w:r>
        <w:tab/>
        <w:t xml:space="preserve">Accept messages that meet the filtering rules supported by the vendor on the </w:t>
      </w:r>
      <w:proofErr w:type="spellStart"/>
      <w:r>
        <w:t>SGd</w:t>
      </w:r>
      <w:proofErr w:type="spellEnd"/>
      <w:r>
        <w:t xml:space="preserve"> interface.</w:t>
      </w:r>
    </w:p>
    <w:p w14:paraId="216328A9" w14:textId="77777777" w:rsidR="0009561F" w:rsidRDefault="0009561F" w:rsidP="0009561F">
      <w:pPr>
        <w:pStyle w:val="B2"/>
      </w:pPr>
      <w:r>
        <w:t>b)</w:t>
      </w:r>
      <w:r>
        <w:tab/>
        <w:t xml:space="preserve">Discard all other messages on the </w:t>
      </w:r>
      <w:proofErr w:type="spellStart"/>
      <w:r>
        <w:t>SGd</w:t>
      </w:r>
      <w:proofErr w:type="spellEnd"/>
      <w:r>
        <w:t xml:space="preserve"> interface.</w:t>
      </w:r>
    </w:p>
    <w:p w14:paraId="741B9C94" w14:textId="77777777" w:rsidR="0009561F" w:rsidRDefault="0009561F" w:rsidP="0009561F">
      <w:pPr>
        <w:pStyle w:val="B2"/>
        <w:rPr>
          <w:lang w:eastAsia="zh-CN"/>
        </w:rPr>
      </w:pPr>
      <w:r>
        <w:t>c)</w:t>
      </w:r>
      <w:r>
        <w:tab/>
        <w:t>For each rule above the accoun</w:t>
      </w:r>
      <w:r>
        <w:rPr>
          <w:lang w:eastAsia="zh-CN"/>
        </w:rPr>
        <w:t>ting is also enabled.</w:t>
      </w:r>
    </w:p>
    <w:p w14:paraId="6252DB04" w14:textId="77777777" w:rsidR="0009561F" w:rsidRDefault="0009561F" w:rsidP="0009561F">
      <w:pPr>
        <w:pStyle w:val="B1"/>
        <w:rPr>
          <w:lang w:eastAsia="zh-CN"/>
        </w:rPr>
      </w:pPr>
      <w:r>
        <w:t>3.</w:t>
      </w:r>
      <w:r>
        <w:tab/>
        <w:t xml:space="preserve">The tester turns on the network traffic analyser on the </w:t>
      </w:r>
      <w:proofErr w:type="spellStart"/>
      <w:r>
        <w:t>SGd</w:t>
      </w:r>
      <w:proofErr w:type="spellEnd"/>
      <w:r>
        <w:t xml:space="preserve"> interface.</w:t>
      </w:r>
    </w:p>
    <w:p w14:paraId="1FA90F08" w14:textId="77777777" w:rsidR="0009561F" w:rsidRDefault="0009561F" w:rsidP="0009561F">
      <w:pPr>
        <w:pStyle w:val="B1"/>
        <w:rPr>
          <w:lang w:eastAsia="zh-CN"/>
        </w:rPr>
      </w:pPr>
      <w:r>
        <w:t>4.</w:t>
      </w:r>
      <w:r>
        <w:tab/>
        <w:t xml:space="preserve">The tester sends Diameter messages to the network product by replaying a pcap file or using a network generator, ensuring that the messages pass the supported filtering rules. </w:t>
      </w:r>
    </w:p>
    <w:p w14:paraId="33B272EF" w14:textId="77777777" w:rsidR="0009561F" w:rsidRDefault="0009561F" w:rsidP="0009561F">
      <w:pPr>
        <w:pStyle w:val="B2"/>
      </w:pPr>
      <w:r>
        <w:t>a)</w:t>
      </w:r>
      <w:r>
        <w:tab/>
        <w:t>Using the network analyser, the tester verifies that the messages are correctly received by the network product.</w:t>
      </w:r>
    </w:p>
    <w:p w14:paraId="5FF00A2C" w14:textId="77777777" w:rsidR="0009561F" w:rsidRDefault="0009561F" w:rsidP="0009561F">
      <w:pPr>
        <w:pStyle w:val="B2"/>
      </w:pPr>
      <w:r>
        <w:t>b)</w:t>
      </w:r>
      <w:r>
        <w:tab/>
        <w:t>Using the accounting, the tester verifies that the messages are not discarded because response messages are sent back by the network product.</w:t>
      </w:r>
    </w:p>
    <w:p w14:paraId="16C3218A" w14:textId="77777777" w:rsidR="0009561F" w:rsidRDefault="0009561F" w:rsidP="0009561F">
      <w:pPr>
        <w:pStyle w:val="B1"/>
        <w:rPr>
          <w:lang w:eastAsia="zh-CN"/>
        </w:rPr>
      </w:pPr>
      <w:r>
        <w:t>5.</w:t>
      </w:r>
      <w:r>
        <w:tab/>
        <w:t xml:space="preserve">The tester sends Diameter messages to the network product by replaying a pcap file or using a network generator, ensuring the messages do not pass the supported filtering rules. </w:t>
      </w:r>
    </w:p>
    <w:p w14:paraId="56EA5FA8" w14:textId="77777777" w:rsidR="0009561F" w:rsidRDefault="0009561F" w:rsidP="0009561F">
      <w:pPr>
        <w:pStyle w:val="B2"/>
      </w:pPr>
      <w:r>
        <w:t>a)</w:t>
      </w:r>
      <w:r>
        <w:tab/>
        <w:t>Using the network analyser, the tester verifies that the messages are discarded by the network product.</w:t>
      </w:r>
    </w:p>
    <w:p w14:paraId="78649688" w14:textId="77777777" w:rsidR="0009561F" w:rsidRDefault="0009561F" w:rsidP="0009561F">
      <w:pPr>
        <w:pStyle w:val="B2"/>
        <w:rPr>
          <w:lang w:eastAsia="zh-CN"/>
        </w:rPr>
      </w:pPr>
      <w:r>
        <w:t>b)</w:t>
      </w:r>
      <w:r>
        <w:tab/>
        <w:t>Using the accounting, the tester verifies that the messages are discarded and that no response is sent back</w:t>
      </w:r>
      <w:r>
        <w:rPr>
          <w:lang w:eastAsia="zh-CN"/>
        </w:rPr>
        <w:t xml:space="preserve"> by the network product.</w:t>
      </w:r>
    </w:p>
    <w:p w14:paraId="45EFCBD4" w14:textId="77777777" w:rsidR="0009561F" w:rsidRDefault="0009561F" w:rsidP="0009561F">
      <w:pPr>
        <w:rPr>
          <w:b/>
        </w:rPr>
      </w:pPr>
      <w:r>
        <w:rPr>
          <w:b/>
        </w:rPr>
        <w:t>Expected Results:</w:t>
      </w:r>
    </w:p>
    <w:p w14:paraId="1B6B5790" w14:textId="77777777" w:rsidR="0009561F" w:rsidRDefault="0009561F" w:rsidP="0009561F">
      <w:pPr>
        <w:pStyle w:val="B1"/>
      </w:pPr>
      <w:r>
        <w:t>-</w:t>
      </w:r>
      <w:r>
        <w:tab/>
        <w:t>For step 4 the tester receives successful Diameter response messages from the network product.</w:t>
      </w:r>
    </w:p>
    <w:p w14:paraId="000AF719" w14:textId="77777777" w:rsidR="0009561F" w:rsidRDefault="0009561F" w:rsidP="0009561F">
      <w:pPr>
        <w:pStyle w:val="B1"/>
      </w:pPr>
      <w:r>
        <w:t>-</w:t>
      </w:r>
      <w:r>
        <w:tab/>
        <w:t>For step 5 the tester receives no response from the network product.</w:t>
      </w:r>
    </w:p>
    <w:p w14:paraId="3FB62E02" w14:textId="77777777" w:rsidR="0009561F" w:rsidRDefault="0009561F" w:rsidP="0009561F">
      <w:pPr>
        <w:pStyle w:val="B1"/>
      </w:pPr>
      <w:r>
        <w:t>-</w:t>
      </w:r>
      <w:r>
        <w:tab/>
        <w:t xml:space="preserve">For steps 4 and 5, messages that pass and do not pass the filtering rules are correctly accounted. </w:t>
      </w:r>
    </w:p>
    <w:p w14:paraId="4B0FD7D9" w14:textId="77777777" w:rsidR="0009561F" w:rsidRDefault="0009561F" w:rsidP="0009561F">
      <w:pPr>
        <w:rPr>
          <w:b/>
        </w:rPr>
      </w:pPr>
      <w:r>
        <w:rPr>
          <w:b/>
        </w:rPr>
        <w:t>Expected format of evidence:</w:t>
      </w:r>
    </w:p>
    <w:p w14:paraId="39D86E22" w14:textId="77777777" w:rsidR="0009561F" w:rsidRDefault="0009561F" w:rsidP="0009561F">
      <w:r>
        <w:t>A testing report provided by the testing agency which will consist of the following information:</w:t>
      </w:r>
    </w:p>
    <w:p w14:paraId="3F05E113" w14:textId="77777777" w:rsidR="0009561F" w:rsidRDefault="0009561F" w:rsidP="0009561F">
      <w:pPr>
        <w:pStyle w:val="B1"/>
      </w:pPr>
      <w:r>
        <w:lastRenderedPageBreak/>
        <w:t>-</w:t>
      </w:r>
      <w:r>
        <w:tab/>
        <w:t>The used tool(s) name and version information</w:t>
      </w:r>
    </w:p>
    <w:p w14:paraId="5F985DC2" w14:textId="77777777" w:rsidR="0009561F" w:rsidRDefault="0009561F" w:rsidP="0009561F">
      <w:pPr>
        <w:pStyle w:val="B1"/>
      </w:pPr>
      <w:r>
        <w:t>-</w:t>
      </w:r>
      <w:r>
        <w:tab/>
        <w:t>Settings and configurations used</w:t>
      </w:r>
    </w:p>
    <w:p w14:paraId="7351BCBB" w14:textId="77777777" w:rsidR="0009561F" w:rsidRDefault="0009561F" w:rsidP="0009561F">
      <w:pPr>
        <w:pStyle w:val="B1"/>
      </w:pPr>
      <w:r>
        <w:t>-</w:t>
      </w:r>
      <w:r>
        <w:tab/>
        <w:t>Pcap trace</w:t>
      </w:r>
    </w:p>
    <w:p w14:paraId="21C2494C" w14:textId="77777777" w:rsidR="0009561F" w:rsidRDefault="0009561F" w:rsidP="0009561F">
      <w:pPr>
        <w:pStyle w:val="B1"/>
      </w:pPr>
      <w:r>
        <w:t>-</w:t>
      </w:r>
      <w:r>
        <w:tab/>
        <w:t>Screenshot</w:t>
      </w:r>
    </w:p>
    <w:p w14:paraId="3582A9B9" w14:textId="77777777" w:rsidR="0009561F" w:rsidRDefault="0009561F" w:rsidP="0009561F">
      <w:pPr>
        <w:rPr>
          <w:lang w:eastAsia="en-IN"/>
        </w:rPr>
      </w:pPr>
      <w:r>
        <w:t>Test result (Passed or not)</w:t>
      </w:r>
    </w:p>
    <w:p w14:paraId="1D7A2B5B" w14:textId="7856F837" w:rsidR="00942AA9" w:rsidRPr="0009561F" w:rsidRDefault="00942AA9">
      <w:pPr>
        <w:rPr>
          <w:noProof/>
        </w:rPr>
      </w:pPr>
    </w:p>
    <w:p w14:paraId="3B7D4E77" w14:textId="4F23D72F" w:rsidR="00942AA9" w:rsidRPr="00EA6720" w:rsidRDefault="00942AA9" w:rsidP="00EA6720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="002047F0">
        <w:rPr>
          <w:noProof/>
          <w:sz w:val="36"/>
          <w:lang w:eastAsia="zh-CN"/>
        </w:rPr>
        <w:t>5</w:t>
      </w:r>
      <w:r w:rsidR="008F4951">
        <w:rPr>
          <w:noProof/>
          <w:sz w:val="36"/>
          <w:vertAlign w:val="superscript"/>
          <w:lang w:eastAsia="zh-CN"/>
        </w:rPr>
        <w:t>th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1BF0E1F6" w14:textId="68233A0A" w:rsidR="00942AA9" w:rsidRDefault="00942AA9" w:rsidP="00942AA9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>START of</w:t>
      </w:r>
      <w:r>
        <w:rPr>
          <w:noProof/>
          <w:sz w:val="36"/>
          <w:lang w:eastAsia="zh-CN"/>
        </w:rPr>
        <w:t xml:space="preserve"> </w:t>
      </w:r>
      <w:r w:rsidR="002047F0">
        <w:rPr>
          <w:noProof/>
          <w:sz w:val="36"/>
          <w:lang w:eastAsia="zh-CN"/>
        </w:rPr>
        <w:t>6</w:t>
      </w:r>
      <w:r>
        <w:rPr>
          <w:noProof/>
          <w:sz w:val="36"/>
          <w:vertAlign w:val="superscript"/>
          <w:lang w:eastAsia="zh-CN"/>
        </w:rPr>
        <w:t>th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4F13F63F" w14:textId="77777777" w:rsidR="0009561F" w:rsidRDefault="0009561F" w:rsidP="0009561F">
      <w:pPr>
        <w:pStyle w:val="40"/>
      </w:pPr>
      <w:bookmarkStart w:id="25" w:name="_Toc175929208"/>
      <w:r>
        <w:t>4.2.7.4</w:t>
      </w:r>
      <w:r>
        <w:tab/>
        <w:t xml:space="preserve">Protecting from unknown peers on Diameter-based </w:t>
      </w:r>
      <w:proofErr w:type="spellStart"/>
      <w:r>
        <w:t>SGd</w:t>
      </w:r>
      <w:proofErr w:type="spellEnd"/>
      <w:r>
        <w:t xml:space="preserve"> interface</w:t>
      </w:r>
      <w:bookmarkEnd w:id="25"/>
    </w:p>
    <w:p w14:paraId="4BDA9EC3" w14:textId="77777777" w:rsidR="0009561F" w:rsidRDefault="0009561F" w:rsidP="0009561F">
      <w:pPr>
        <w:rPr>
          <w:i/>
        </w:rPr>
      </w:pPr>
      <w:r>
        <w:rPr>
          <w:i/>
        </w:rPr>
        <w:t xml:space="preserve">Requirement Name: </w:t>
      </w:r>
      <w:r>
        <w:t xml:space="preserve">Disabling peer discovery on the </w:t>
      </w:r>
      <w:proofErr w:type="spellStart"/>
      <w:r>
        <w:t>SGd</w:t>
      </w:r>
      <w:proofErr w:type="spellEnd"/>
      <w:r>
        <w:t xml:space="preserve"> interface</w:t>
      </w:r>
    </w:p>
    <w:p w14:paraId="1D096A72" w14:textId="36E78FC1" w:rsidR="0009561F" w:rsidRDefault="0009561F" w:rsidP="0009561F">
      <w:pPr>
        <w:rPr>
          <w:i/>
        </w:rPr>
      </w:pPr>
      <w:r>
        <w:rPr>
          <w:i/>
        </w:rPr>
        <w:t>Requirem</w:t>
      </w:r>
      <w:r w:rsidRPr="0009561F">
        <w:rPr>
          <w:i/>
        </w:rPr>
        <w:t>ent Reference</w:t>
      </w:r>
      <w:r w:rsidRPr="0009561F">
        <w:rPr>
          <w:iCs/>
        </w:rPr>
        <w:t xml:space="preserve">: </w:t>
      </w:r>
      <w:del w:id="26" w:author="Dr. Pradnya T" w:date="2025-05-06T11:24:00Z">
        <w:r w:rsidR="002047F0" w:rsidRPr="002047F0" w:rsidDel="007D3513">
          <w:rPr>
            <w:iCs/>
          </w:rPr>
          <w:delText>TS </w:delText>
        </w:r>
        <w:r w:rsidR="002047F0" w:rsidRPr="002047F0" w:rsidDel="007D3513">
          <w:delText>32.299</w:delText>
        </w:r>
        <w:r w:rsidR="002047F0" w:rsidRPr="002047F0" w:rsidDel="007D3513">
          <w:rPr>
            <w:iCs/>
          </w:rPr>
          <w:delText> </w:delText>
        </w:r>
        <w:r w:rsidR="002047F0" w:rsidRPr="002047F0" w:rsidDel="007D3513">
          <w:delText>[14];</w:delText>
        </w:r>
        <w:r w:rsidR="002047F0" w:rsidRPr="00A11E7B" w:rsidDel="007D3513">
          <w:delText xml:space="preserve"> </w:delText>
        </w:r>
      </w:del>
      <w:r w:rsidR="002047F0" w:rsidRPr="00A11E7B">
        <w:t>RFC 6733 [12], clause 5.2;</w:t>
      </w:r>
    </w:p>
    <w:p w14:paraId="0D455575" w14:textId="77777777" w:rsidR="0009561F" w:rsidRDefault="0009561F" w:rsidP="0009561F">
      <w:r>
        <w:rPr>
          <w:i/>
        </w:rPr>
        <w:t>Requirement Description</w:t>
      </w:r>
      <w:r>
        <w:t>:</w:t>
      </w:r>
    </w:p>
    <w:p w14:paraId="37EC2C44" w14:textId="5E82B5A4" w:rsidR="0009561F" w:rsidRDefault="0009561F" w:rsidP="0009561F">
      <w:r>
        <w:t xml:space="preserve">Capability Exchange Request (CER) and Capability Exchange Answer (CEA) are Diameter messages used on </w:t>
      </w:r>
      <w:proofErr w:type="spellStart"/>
      <w:r>
        <w:t>SGd</w:t>
      </w:r>
      <w:proofErr w:type="spellEnd"/>
      <w:r>
        <w:t xml:space="preserve"> interface to discover diameter nodes and know their capability. If peer discovery is enabled, an attacker can connect to the SMSF and learn about its capabilities by sending CER messages. </w:t>
      </w:r>
      <w:r w:rsidR="002047F0" w:rsidRPr="00A11E7B">
        <w:t xml:space="preserve">Network products with </w:t>
      </w:r>
      <w:ins w:id="27" w:author="Dr. Pradnya T" w:date="2025-04-30T22:46:00Z">
        <w:r w:rsidR="002047F0">
          <w:t xml:space="preserve">the </w:t>
        </w:r>
      </w:ins>
      <w:proofErr w:type="spellStart"/>
      <w:r w:rsidR="002047F0" w:rsidRPr="00A11E7B">
        <w:t>SGd</w:t>
      </w:r>
      <w:proofErr w:type="spellEnd"/>
      <w:r w:rsidR="002047F0" w:rsidRPr="00A11E7B">
        <w:t xml:space="preserve"> interface </w:t>
      </w:r>
      <w:ins w:id="28" w:author="Dr. Pradnya T" w:date="2025-04-30T22:46:00Z">
        <w:r w:rsidR="002047F0">
          <w:t xml:space="preserve">should </w:t>
        </w:r>
      </w:ins>
      <w:r w:rsidR="002047F0" w:rsidRPr="00A11E7B">
        <w:t>be configured</w:t>
      </w:r>
      <w:ins w:id="29" w:author="Dr. Pradnya T" w:date="2025-05-02T16:55:00Z">
        <w:r w:rsidR="002047F0">
          <w:t xml:space="preserve"> </w:t>
        </w:r>
      </w:ins>
      <w:del w:id="30" w:author="Dr. Pradnya T" w:date="2025-05-02T16:55:00Z">
        <w:r w:rsidR="002047F0" w:rsidRPr="00A11E7B" w:rsidDel="005E3821">
          <w:delText xml:space="preserve"> only </w:delText>
        </w:r>
      </w:del>
      <w:r w:rsidR="002047F0" w:rsidRPr="00A11E7B">
        <w:t xml:space="preserve">to accept </w:t>
      </w:r>
      <w:ins w:id="31" w:author="Dr. Pradnya T" w:date="2025-04-30T22:46:00Z">
        <w:r w:rsidR="002047F0">
          <w:t xml:space="preserve">only </w:t>
        </w:r>
      </w:ins>
      <w:r w:rsidR="002047F0" w:rsidRPr="00A11E7B">
        <w:t>known peers.</w:t>
      </w:r>
    </w:p>
    <w:p w14:paraId="7A6B0078" w14:textId="77777777" w:rsidR="0009561F" w:rsidRDefault="0009561F" w:rsidP="0009561F">
      <w:r>
        <w:t>To protect SMSF from attacks by unknown peers (attackers), it supports the following requirements:</w:t>
      </w:r>
    </w:p>
    <w:p w14:paraId="75FDFEA4" w14:textId="77777777" w:rsidR="0009561F" w:rsidRDefault="0009561F" w:rsidP="0009561F">
      <w:pPr>
        <w:pStyle w:val="B1"/>
      </w:pPr>
      <w:r>
        <w:t>1)</w:t>
      </w:r>
      <w:r>
        <w:tab/>
        <w:t xml:space="preserve">It maintains list of all trusted nodes with static IP addresses in a peer table. </w:t>
      </w:r>
    </w:p>
    <w:p w14:paraId="2C1ECDF1" w14:textId="77777777" w:rsidR="0009561F" w:rsidRDefault="0009561F" w:rsidP="0009561F">
      <w:pPr>
        <w:pStyle w:val="B1"/>
      </w:pPr>
      <w:r>
        <w:t>2)</w:t>
      </w:r>
      <w:r>
        <w:tab/>
        <w:t>It is configured only to respond to the CER messages from trusted nodes listed in the peer table, and it ignores CERs from all other nodes.</w:t>
      </w:r>
    </w:p>
    <w:p w14:paraId="34CF73D6" w14:textId="054E64D0" w:rsidR="0009561F" w:rsidRDefault="0009561F" w:rsidP="0009561F">
      <w:pPr>
        <w:keepNext/>
        <w:keepLines/>
        <w:spacing w:before="180"/>
        <w:rPr>
          <w:iCs/>
        </w:rPr>
      </w:pPr>
      <w:r>
        <w:rPr>
          <w:i/>
        </w:rPr>
        <w:t xml:space="preserve">Threat References: </w:t>
      </w:r>
      <w:del w:id="32" w:author="Huawei" w:date="2025-04-29T15:13:00Z">
        <w:r w:rsidDel="00EA6720">
          <w:rPr>
            <w:iCs/>
          </w:rPr>
          <w:delText>TBA</w:delText>
        </w:r>
      </w:del>
      <w:ins w:id="33" w:author="Dr. Pradnya T" w:date="2025-04-30T22:45:00Z">
        <w:r w:rsidR="002047F0">
          <w:t>TR 33.926 [4], Annex Y.2.</w:t>
        </w:r>
      </w:ins>
      <w:ins w:id="34" w:author="Dr. Pradnya T" w:date="2025-04-30T22:47:00Z">
        <w:r w:rsidR="002047F0">
          <w:t>2</w:t>
        </w:r>
      </w:ins>
      <w:ins w:id="35" w:author="Dr. Pradnya T" w:date="2025-04-30T22:45:00Z">
        <w:r w:rsidR="002047F0">
          <w:t xml:space="preserve">.1, </w:t>
        </w:r>
      </w:ins>
      <w:ins w:id="36" w:author="Dr. Pradnya T" w:date="2025-04-30T22:47:00Z">
        <w:r w:rsidR="002047F0">
          <w:t>Diameter</w:t>
        </w:r>
      </w:ins>
      <w:ins w:id="37" w:author="Dr. Pradnya T" w:date="2025-04-30T22:45:00Z">
        <w:r w:rsidR="002047F0">
          <w:t xml:space="preserve"> filtering</w:t>
        </w:r>
      </w:ins>
    </w:p>
    <w:p w14:paraId="159BB80E" w14:textId="77777777" w:rsidR="0009561F" w:rsidRDefault="0009561F" w:rsidP="0009561F">
      <w:pPr>
        <w:keepNext/>
        <w:keepLines/>
        <w:spacing w:before="180"/>
        <w:ind w:left="1134" w:hanging="1134"/>
        <w:rPr>
          <w:i/>
        </w:rPr>
      </w:pPr>
      <w:bookmarkStart w:id="38" w:name="_MCCTEMPBM_CRPT40290020___2"/>
      <w:r>
        <w:rPr>
          <w:i/>
        </w:rPr>
        <w:t>Test case:</w:t>
      </w:r>
    </w:p>
    <w:bookmarkEnd w:id="38"/>
    <w:p w14:paraId="11F0A65D" w14:textId="77777777" w:rsidR="0009561F" w:rsidRDefault="0009561F" w:rsidP="0009561F">
      <w:r>
        <w:rPr>
          <w:b/>
        </w:rPr>
        <w:t>Test Name</w:t>
      </w:r>
      <w:r>
        <w:t xml:space="preserve">: </w:t>
      </w:r>
      <w:proofErr w:type="spellStart"/>
      <w:r>
        <w:t>TC_DIAMETER_SGd_PEERDISCOVERY</w:t>
      </w:r>
      <w:proofErr w:type="spellEnd"/>
    </w:p>
    <w:p w14:paraId="582AF6E1" w14:textId="77777777" w:rsidR="0009561F" w:rsidRDefault="0009561F" w:rsidP="0009561F">
      <w:pPr>
        <w:rPr>
          <w:b/>
        </w:rPr>
      </w:pPr>
      <w:r>
        <w:rPr>
          <w:b/>
        </w:rPr>
        <w:t xml:space="preserve">Purpose: </w:t>
      </w:r>
    </w:p>
    <w:p w14:paraId="034DFF51" w14:textId="77777777" w:rsidR="0009561F" w:rsidRDefault="0009561F" w:rsidP="0009561F">
      <w:pPr>
        <w:pStyle w:val="B1"/>
        <w:ind w:left="284" w:firstLine="0"/>
        <w:rPr>
          <w:b/>
        </w:rPr>
      </w:pPr>
      <w:bookmarkStart w:id="39" w:name="_MCCTEMPBM_CRPT40290021___2"/>
      <w:r>
        <w:t>To verify that the SMSF ignores requests from any unauthorized nodes that tries to discover its capabilities.</w:t>
      </w:r>
    </w:p>
    <w:bookmarkEnd w:id="39"/>
    <w:p w14:paraId="62487747" w14:textId="77777777" w:rsidR="0009561F" w:rsidRDefault="0009561F" w:rsidP="0009561F">
      <w:pPr>
        <w:rPr>
          <w:b/>
        </w:rPr>
      </w:pPr>
      <w:r>
        <w:rPr>
          <w:b/>
        </w:rPr>
        <w:t>Procedure and execution steps:</w:t>
      </w:r>
    </w:p>
    <w:p w14:paraId="1114C91F" w14:textId="77777777" w:rsidR="0009561F" w:rsidRDefault="0009561F" w:rsidP="0009561F">
      <w:pPr>
        <w:rPr>
          <w:b/>
        </w:rPr>
      </w:pPr>
      <w:r>
        <w:rPr>
          <w:b/>
        </w:rPr>
        <w:t>Pre-Conditions:</w:t>
      </w:r>
    </w:p>
    <w:p w14:paraId="65746B13" w14:textId="77777777" w:rsidR="0009561F" w:rsidRDefault="0009561F" w:rsidP="0009561F">
      <w:pPr>
        <w:pStyle w:val="B1"/>
      </w:pPr>
      <w:r>
        <w:t>-</w:t>
      </w:r>
      <w:r>
        <w:tab/>
        <w:t xml:space="preserve">This test case is applicable only if the network product supports Diameter </w:t>
      </w:r>
      <w:proofErr w:type="spellStart"/>
      <w:r>
        <w:t>SGd</w:t>
      </w:r>
      <w:proofErr w:type="spellEnd"/>
      <w:r>
        <w:t xml:space="preserve"> Interface.</w:t>
      </w:r>
    </w:p>
    <w:p w14:paraId="3E3C9650" w14:textId="77777777" w:rsidR="0009561F" w:rsidRDefault="0009561F" w:rsidP="0009561F">
      <w:pPr>
        <w:pStyle w:val="B1"/>
      </w:pPr>
      <w:r>
        <w:t>-</w:t>
      </w:r>
      <w:r>
        <w:tab/>
        <w:t>The tester has the privileges to configure network product's peer table to include only directly connected peers with static IP addresses.</w:t>
      </w:r>
    </w:p>
    <w:p w14:paraId="355F4FCF" w14:textId="77777777" w:rsidR="0009561F" w:rsidRDefault="0009561F" w:rsidP="0009561F">
      <w:pPr>
        <w:pStyle w:val="B1"/>
      </w:pPr>
      <w:r>
        <w:t>-</w:t>
      </w:r>
      <w:r>
        <w:tab/>
        <w:t>The vendor declares that peer discovery is disabled on the network product.</w:t>
      </w:r>
    </w:p>
    <w:p w14:paraId="24857C63" w14:textId="77777777" w:rsidR="0009561F" w:rsidRDefault="0009561F" w:rsidP="0009561F">
      <w:pPr>
        <w:rPr>
          <w:b/>
        </w:rPr>
      </w:pPr>
      <w:r>
        <w:rPr>
          <w:b/>
        </w:rPr>
        <w:t>Execution Steps</w:t>
      </w:r>
    </w:p>
    <w:p w14:paraId="3001A0AE" w14:textId="77777777" w:rsidR="0009561F" w:rsidRDefault="0009561F" w:rsidP="0009561F">
      <w:pPr>
        <w:pStyle w:val="B1"/>
      </w:pPr>
      <w:r>
        <w:t>1)</w:t>
      </w:r>
      <w:r>
        <w:tab/>
        <w:t>The tester logs in the network product.</w:t>
      </w:r>
    </w:p>
    <w:p w14:paraId="497E0E53" w14:textId="77777777" w:rsidR="0009561F" w:rsidRDefault="0009561F" w:rsidP="0009561F">
      <w:pPr>
        <w:pStyle w:val="B1"/>
      </w:pPr>
      <w:r>
        <w:rPr>
          <w:lang w:eastAsia="zh-CN"/>
        </w:rPr>
        <w:t>2)</w:t>
      </w:r>
      <w:r>
        <w:rPr>
          <w:lang w:eastAsia="zh-CN"/>
        </w:rPr>
        <w:tab/>
        <w:t>The tester configures the peer tables of the network product with a list of static IP addresses.</w:t>
      </w:r>
    </w:p>
    <w:p w14:paraId="03F85B33" w14:textId="77777777" w:rsidR="0009561F" w:rsidRDefault="0009561F" w:rsidP="0009561F">
      <w:pPr>
        <w:pStyle w:val="B1"/>
      </w:pPr>
      <w:r>
        <w:rPr>
          <w:lang w:eastAsia="zh-CN"/>
        </w:rPr>
        <w:t>3)</w:t>
      </w:r>
      <w:r>
        <w:rPr>
          <w:lang w:eastAsia="zh-CN"/>
        </w:rPr>
        <w:tab/>
        <w:t xml:space="preserve">The tester configures its source IP using one from the list in the network product's peer table. The tester then sends a CER message by replaying a pcap file or using a network generator: </w:t>
      </w:r>
    </w:p>
    <w:p w14:paraId="69CF6D38" w14:textId="77777777" w:rsidR="0009561F" w:rsidRDefault="0009561F" w:rsidP="0009561F">
      <w:pPr>
        <w:pStyle w:val="B2"/>
      </w:pPr>
      <w:r>
        <w:lastRenderedPageBreak/>
        <w:t>a)</w:t>
      </w:r>
      <w:r>
        <w:tab/>
        <w:t>Using the network analyser, the tester verifies that the message is correctly received by the network product.</w:t>
      </w:r>
    </w:p>
    <w:p w14:paraId="559DF84D" w14:textId="77777777" w:rsidR="0009561F" w:rsidRDefault="0009561F" w:rsidP="0009561F">
      <w:pPr>
        <w:pStyle w:val="B2"/>
      </w:pPr>
      <w:r>
        <w:t>b)</w:t>
      </w:r>
      <w:r>
        <w:tab/>
        <w:t>The tester verifies that the network product responds with a CEA.</w:t>
      </w:r>
    </w:p>
    <w:p w14:paraId="284B7E96" w14:textId="77777777" w:rsidR="0009561F" w:rsidRDefault="0009561F" w:rsidP="0009561F">
      <w:pPr>
        <w:pStyle w:val="B1"/>
      </w:pPr>
      <w:r>
        <w:rPr>
          <w:lang w:eastAsia="zh-CN"/>
        </w:rPr>
        <w:t>4)</w:t>
      </w:r>
      <w:r>
        <w:rPr>
          <w:lang w:eastAsia="zh-CN"/>
        </w:rPr>
        <w:tab/>
        <w:t xml:space="preserve">The tester configures its source IP </w:t>
      </w:r>
      <w:r>
        <w:t>to one that is not in the peer table list of the network product</w:t>
      </w:r>
      <w:r>
        <w:rPr>
          <w:lang w:eastAsia="zh-CN"/>
        </w:rPr>
        <w:t xml:space="preserve">. The tester then sends a CER message by replaying a pcap file or using a network generator: </w:t>
      </w:r>
    </w:p>
    <w:p w14:paraId="73440772" w14:textId="77777777" w:rsidR="0009561F" w:rsidRDefault="0009561F" w:rsidP="0009561F">
      <w:pPr>
        <w:pStyle w:val="B2"/>
      </w:pPr>
      <w:r>
        <w:t>a)</w:t>
      </w:r>
      <w:r>
        <w:tab/>
        <w:t>Using the network analyser, the tester verifies that the message is discarded by the network product.</w:t>
      </w:r>
    </w:p>
    <w:p w14:paraId="13DEA125" w14:textId="77777777" w:rsidR="0009561F" w:rsidRDefault="0009561F" w:rsidP="0009561F">
      <w:pPr>
        <w:pStyle w:val="B2"/>
      </w:pPr>
      <w:r>
        <w:t>b)</w:t>
      </w:r>
      <w:r>
        <w:tab/>
        <w:t>The tester verifies that the network product does not respond with a CEA.</w:t>
      </w:r>
    </w:p>
    <w:p w14:paraId="5ED8BE50" w14:textId="77777777" w:rsidR="0009561F" w:rsidRDefault="0009561F" w:rsidP="0009561F">
      <w:pPr>
        <w:rPr>
          <w:b/>
        </w:rPr>
      </w:pPr>
      <w:r>
        <w:rPr>
          <w:b/>
        </w:rPr>
        <w:t>Expected Results:</w:t>
      </w:r>
    </w:p>
    <w:p w14:paraId="3C09F3E8" w14:textId="77777777" w:rsidR="0009561F" w:rsidRDefault="0009561F" w:rsidP="0009561F">
      <w:pPr>
        <w:pStyle w:val="B1"/>
      </w:pPr>
      <w:r>
        <w:t>-</w:t>
      </w:r>
      <w:r>
        <w:tab/>
        <w:t>The network product responds with a CEA for CERs received from the peers listed in its peer table and ignores CERs from all others.</w:t>
      </w:r>
    </w:p>
    <w:p w14:paraId="64DED3E3" w14:textId="77777777" w:rsidR="0009561F" w:rsidRDefault="0009561F" w:rsidP="0009561F">
      <w:pPr>
        <w:rPr>
          <w:b/>
        </w:rPr>
      </w:pPr>
      <w:r>
        <w:rPr>
          <w:b/>
        </w:rPr>
        <w:t>Expected format of evidence:</w:t>
      </w:r>
    </w:p>
    <w:p w14:paraId="537385AD" w14:textId="77777777" w:rsidR="0009561F" w:rsidRDefault="0009561F" w:rsidP="0009561F">
      <w:r>
        <w:t>A testing report provided by the testing agency which will consist of the following information:</w:t>
      </w:r>
    </w:p>
    <w:p w14:paraId="11DC325D" w14:textId="77777777" w:rsidR="0009561F" w:rsidRDefault="0009561F" w:rsidP="0009561F">
      <w:pPr>
        <w:pStyle w:val="B1"/>
      </w:pPr>
      <w:r>
        <w:t>-</w:t>
      </w:r>
      <w:r>
        <w:tab/>
        <w:t>The used tool(s) name and version information</w:t>
      </w:r>
    </w:p>
    <w:p w14:paraId="4784DE92" w14:textId="77777777" w:rsidR="0009561F" w:rsidRDefault="0009561F" w:rsidP="0009561F">
      <w:pPr>
        <w:pStyle w:val="B1"/>
      </w:pPr>
      <w:r>
        <w:t>-</w:t>
      </w:r>
      <w:r>
        <w:tab/>
        <w:t>Settings and configurations used</w:t>
      </w:r>
    </w:p>
    <w:p w14:paraId="4F5B5723" w14:textId="77777777" w:rsidR="0009561F" w:rsidRDefault="0009561F" w:rsidP="0009561F">
      <w:pPr>
        <w:pStyle w:val="B1"/>
      </w:pPr>
      <w:r>
        <w:t>-</w:t>
      </w:r>
      <w:r>
        <w:tab/>
        <w:t>Pcap trace</w:t>
      </w:r>
    </w:p>
    <w:p w14:paraId="7E2ABA38" w14:textId="77777777" w:rsidR="0009561F" w:rsidRDefault="0009561F" w:rsidP="0009561F">
      <w:pPr>
        <w:pStyle w:val="B1"/>
      </w:pPr>
      <w:r>
        <w:t>-</w:t>
      </w:r>
      <w:r>
        <w:tab/>
        <w:t>Screenshot</w:t>
      </w:r>
    </w:p>
    <w:p w14:paraId="4836F4BF" w14:textId="77777777" w:rsidR="0009561F" w:rsidRDefault="0009561F" w:rsidP="0009561F">
      <w:pPr>
        <w:keepNext/>
        <w:keepLines/>
        <w:spacing w:before="180"/>
        <w:ind w:left="1134" w:hanging="1134"/>
      </w:pPr>
      <w:bookmarkStart w:id="40" w:name="_MCCTEMPBM_CRPT40290022___2"/>
      <w:r>
        <w:t>Test result (Passed or not)</w:t>
      </w:r>
      <w:bookmarkEnd w:id="40"/>
    </w:p>
    <w:p w14:paraId="2BD16A89" w14:textId="7D6F0C92" w:rsidR="00942AA9" w:rsidRPr="0009561F" w:rsidRDefault="00942AA9">
      <w:pPr>
        <w:rPr>
          <w:noProof/>
        </w:rPr>
      </w:pPr>
    </w:p>
    <w:p w14:paraId="284246E9" w14:textId="44687C8A" w:rsidR="00942AA9" w:rsidRPr="00EA6720" w:rsidRDefault="00942AA9" w:rsidP="00EA6720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="002047F0">
        <w:rPr>
          <w:noProof/>
          <w:sz w:val="36"/>
          <w:lang w:eastAsia="zh-CN"/>
        </w:rPr>
        <w:t>6</w:t>
      </w:r>
      <w:r>
        <w:rPr>
          <w:noProof/>
          <w:sz w:val="36"/>
          <w:vertAlign w:val="superscript"/>
          <w:lang w:eastAsia="zh-CN"/>
        </w:rPr>
        <w:t>th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82B7892" w14:textId="4CA698A6" w:rsidR="00942AA9" w:rsidRDefault="00942AA9" w:rsidP="00942AA9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>START of</w:t>
      </w:r>
      <w:r>
        <w:rPr>
          <w:noProof/>
          <w:sz w:val="36"/>
          <w:lang w:eastAsia="zh-CN"/>
        </w:rPr>
        <w:t xml:space="preserve">  </w:t>
      </w:r>
      <w:r w:rsidR="002047F0">
        <w:rPr>
          <w:noProof/>
          <w:sz w:val="36"/>
          <w:lang w:eastAsia="zh-CN"/>
        </w:rPr>
        <w:t>7</w:t>
      </w:r>
      <w:r>
        <w:rPr>
          <w:noProof/>
          <w:sz w:val="36"/>
          <w:vertAlign w:val="superscript"/>
          <w:lang w:eastAsia="zh-CN"/>
        </w:rPr>
        <w:t>th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08C9BB9" w14:textId="77777777" w:rsidR="0009561F" w:rsidRDefault="0009561F" w:rsidP="0009561F">
      <w:pPr>
        <w:pStyle w:val="40"/>
      </w:pPr>
      <w:bookmarkStart w:id="41" w:name="_Toc175929209"/>
      <w:r>
        <w:t>4.2.7.5</w:t>
      </w:r>
      <w:r>
        <w:tab/>
        <w:t>Protecting availability and integrity on Map-based SS7 interface</w:t>
      </w:r>
      <w:bookmarkEnd w:id="41"/>
    </w:p>
    <w:p w14:paraId="5D3EF886" w14:textId="77777777" w:rsidR="0009561F" w:rsidRDefault="0009561F" w:rsidP="0009561F">
      <w:pPr>
        <w:rPr>
          <w:rFonts w:eastAsia="宋体"/>
          <w:i/>
        </w:rPr>
      </w:pPr>
      <w:r>
        <w:rPr>
          <w:rFonts w:eastAsia="宋体"/>
          <w:i/>
        </w:rPr>
        <w:t xml:space="preserve">Requirement Name: </w:t>
      </w:r>
      <w:r>
        <w:rPr>
          <w:rFonts w:eastAsia="宋体"/>
        </w:rPr>
        <w:t>Map filtering on the SS7 interface</w:t>
      </w:r>
    </w:p>
    <w:p w14:paraId="53D1114F" w14:textId="77777777" w:rsidR="0009561F" w:rsidRDefault="0009561F" w:rsidP="0009561F">
      <w:pPr>
        <w:rPr>
          <w:rFonts w:eastAsia="宋体"/>
          <w:i/>
        </w:rPr>
      </w:pPr>
      <w:r>
        <w:rPr>
          <w:rFonts w:eastAsia="宋体"/>
          <w:i/>
        </w:rPr>
        <w:t>Requirement Reference</w:t>
      </w:r>
      <w:r>
        <w:rPr>
          <w:rFonts w:eastAsia="宋体"/>
          <w:iCs/>
        </w:rPr>
        <w:t>: TS </w:t>
      </w:r>
      <w:r>
        <w:rPr>
          <w:rFonts w:eastAsia="宋体"/>
        </w:rPr>
        <w:t>33.204</w:t>
      </w:r>
      <w:r>
        <w:rPr>
          <w:rFonts w:eastAsia="宋体"/>
          <w:iCs/>
        </w:rPr>
        <w:t> </w:t>
      </w:r>
      <w:r>
        <w:rPr>
          <w:rFonts w:eastAsia="宋体"/>
        </w:rPr>
        <w:t>[13], clause 4.1; TS 29.002 [9], clause 12</w:t>
      </w:r>
    </w:p>
    <w:p w14:paraId="1691DB5E" w14:textId="77777777" w:rsidR="0009561F" w:rsidRDefault="0009561F" w:rsidP="0009561F">
      <w:pPr>
        <w:rPr>
          <w:rFonts w:eastAsia="宋体"/>
        </w:rPr>
      </w:pPr>
      <w:r>
        <w:rPr>
          <w:rFonts w:eastAsia="宋体"/>
          <w:i/>
        </w:rPr>
        <w:t>Requirement Description</w:t>
      </w:r>
      <w:r>
        <w:rPr>
          <w:rFonts w:eastAsia="宋体"/>
        </w:rPr>
        <w:t>:</w:t>
      </w:r>
    </w:p>
    <w:p w14:paraId="74996C8D" w14:textId="77777777" w:rsidR="0009561F" w:rsidRDefault="0009561F" w:rsidP="0009561F">
      <w:pPr>
        <w:rPr>
          <w:rFonts w:eastAsia="宋体"/>
        </w:rPr>
      </w:pPr>
      <w:r>
        <w:rPr>
          <w:rFonts w:eastAsia="宋体"/>
        </w:rPr>
        <w:t>TS 33.204 [13], clause 4.1 mentions "</w:t>
      </w:r>
      <w:proofErr w:type="spellStart"/>
      <w:r>
        <w:rPr>
          <w:rFonts w:eastAsia="宋体"/>
        </w:rPr>
        <w:t>TCAPsec</w:t>
      </w:r>
      <w:proofErr w:type="spellEnd"/>
      <w:r>
        <w:rPr>
          <w:rFonts w:eastAsia="宋体"/>
        </w:rPr>
        <w:t xml:space="preserve"> does not validate the TCAP user payload content. Message screening functions for particular message types may be needed on top of </w:t>
      </w:r>
      <w:proofErr w:type="spellStart"/>
      <w:r>
        <w:rPr>
          <w:rFonts w:eastAsia="宋体"/>
        </w:rPr>
        <w:t>TCAPsec</w:t>
      </w:r>
      <w:proofErr w:type="spellEnd"/>
      <w:r>
        <w:rPr>
          <w:rFonts w:eastAsia="宋体"/>
        </w:rPr>
        <w:t xml:space="preserve">." TS 29.002 [9] defines the Short Message Service (SMS) management services in clause 12. </w:t>
      </w:r>
      <w:r>
        <w:rPr>
          <w:rFonts w:eastAsia="宋体"/>
        </w:rPr>
        <w:br/>
      </w:r>
      <w:r>
        <w:rPr>
          <w:rFonts w:eastAsia="宋体"/>
        </w:rPr>
        <w:br/>
        <w:t>Hence, message filtering mechanism shall be used on Map-based SS7 interface of SMSF to filter and allow only SMS management services related messages which are applicable for SMSF, for example, MAP-MT-FORWARD-SHORT-MESSAGE service, MAP-MO-FORWARD-SHORT-MESSAGE service, and MAP-ALERT-SERVICE-CENTRE service.</w:t>
      </w:r>
    </w:p>
    <w:p w14:paraId="3CE66166" w14:textId="77777777" w:rsidR="0009561F" w:rsidRDefault="0009561F" w:rsidP="0009561F">
      <w:pPr>
        <w:rPr>
          <w:rFonts w:eastAsia="宋体"/>
        </w:rPr>
      </w:pPr>
      <w:r>
        <w:rPr>
          <w:rFonts w:eastAsia="宋体"/>
        </w:rPr>
        <w:t>In particular, SMSF that supports filtering provides a mechanism:</w:t>
      </w:r>
    </w:p>
    <w:p w14:paraId="6D33496A" w14:textId="77777777" w:rsidR="0009561F" w:rsidRDefault="0009561F" w:rsidP="0009561F">
      <w:pPr>
        <w:pStyle w:val="B1"/>
        <w:rPr>
          <w:rFonts w:eastAsia="宋体"/>
        </w:rPr>
      </w:pPr>
      <w:r>
        <w:rPr>
          <w:rFonts w:eastAsia="宋体"/>
        </w:rPr>
        <w:t>1)</w:t>
      </w:r>
      <w:r>
        <w:rPr>
          <w:rFonts w:eastAsia="宋体"/>
        </w:rPr>
        <w:tab/>
        <w:t>To filter incoming Map messages on the SS7 interface at the Application layer of the stack ISO/OSI.</w:t>
      </w:r>
    </w:p>
    <w:p w14:paraId="63944CA9" w14:textId="77777777" w:rsidR="0009561F" w:rsidRDefault="0009561F" w:rsidP="0009561F">
      <w:pPr>
        <w:pStyle w:val="B1"/>
        <w:rPr>
          <w:rFonts w:eastAsia="宋体"/>
        </w:rPr>
      </w:pPr>
      <w:r>
        <w:rPr>
          <w:rFonts w:eastAsia="宋体"/>
        </w:rPr>
        <w:t>2)</w:t>
      </w:r>
      <w:r>
        <w:rPr>
          <w:rFonts w:eastAsia="宋体"/>
        </w:rPr>
        <w:tab/>
        <w:t>To allow specified actions to be taken when a filter rule matches. In particular at least the following actions should be supported:</w:t>
      </w:r>
    </w:p>
    <w:p w14:paraId="4B4DD1A0" w14:textId="77777777" w:rsidR="0009561F" w:rsidRDefault="0009561F" w:rsidP="0009561F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Discard: the matching message is discarded; no subsequent rules are applied and no answer is sent back.</w:t>
      </w:r>
    </w:p>
    <w:p w14:paraId="036FC5FD" w14:textId="77777777" w:rsidR="0009561F" w:rsidRDefault="0009561F" w:rsidP="0009561F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Accept: the matching message is accepted.</w:t>
      </w:r>
    </w:p>
    <w:p w14:paraId="720B2CBC" w14:textId="7D7F169C" w:rsidR="0009561F" w:rsidRDefault="0009561F" w:rsidP="0009561F">
      <w:pPr>
        <w:keepNext/>
        <w:keepLines/>
        <w:spacing w:before="180"/>
        <w:ind w:left="1134" w:hanging="1134"/>
        <w:rPr>
          <w:rFonts w:eastAsia="宋体"/>
          <w:iCs/>
        </w:rPr>
      </w:pPr>
      <w:bookmarkStart w:id="42" w:name="_MCCTEMPBM_CRPT40290024___2"/>
      <w:r>
        <w:rPr>
          <w:rFonts w:eastAsia="宋体"/>
          <w:i/>
        </w:rPr>
        <w:lastRenderedPageBreak/>
        <w:t xml:space="preserve">Threat References: </w:t>
      </w:r>
      <w:del w:id="43" w:author="Huawei" w:date="2025-04-29T15:14:00Z">
        <w:r w:rsidDel="00EA6720">
          <w:rPr>
            <w:rFonts w:eastAsia="宋体"/>
            <w:iCs/>
          </w:rPr>
          <w:delText>TBA</w:delText>
        </w:r>
      </w:del>
      <w:ins w:id="44" w:author="Huawei" w:date="2025-04-29T15:14:00Z">
        <w:r w:rsidR="00EA6720" w:rsidRPr="00DA0AEA">
          <w:rPr>
            <w:iCs/>
          </w:rPr>
          <w:t>TR 33.926 [4]</w:t>
        </w:r>
        <w:r w:rsidR="00EA6720" w:rsidRPr="00DA0AEA">
          <w:rPr>
            <w:rFonts w:eastAsia="宋体"/>
            <w:iCs/>
            <w:lang w:val="en-US" w:eastAsia="zh-CN"/>
          </w:rPr>
          <w:t xml:space="preserve">, clause </w:t>
        </w:r>
        <w:r w:rsidR="00EA6720">
          <w:rPr>
            <w:rFonts w:eastAsia="宋体"/>
            <w:iCs/>
            <w:lang w:val="en-US" w:eastAsia="zh-CN"/>
          </w:rPr>
          <w:t>Y.2.3.1</w:t>
        </w:r>
        <w:r w:rsidR="00EA6720" w:rsidRPr="00DA0AEA">
          <w:rPr>
            <w:rFonts w:eastAsia="宋体"/>
            <w:iCs/>
            <w:lang w:val="en-US" w:eastAsia="zh-CN"/>
          </w:rPr>
          <w:t xml:space="preserve">, </w:t>
        </w:r>
        <w:r w:rsidR="00EA6720">
          <w:rPr>
            <w:rFonts w:eastAsia="宋体"/>
            <w:iCs/>
            <w:lang w:val="en-US" w:eastAsia="zh-CN"/>
          </w:rPr>
          <w:t>Map filtering</w:t>
        </w:r>
      </w:ins>
    </w:p>
    <w:p w14:paraId="31C0207C" w14:textId="77777777" w:rsidR="0009561F" w:rsidRDefault="0009561F" w:rsidP="0009561F">
      <w:pPr>
        <w:keepNext/>
        <w:keepLines/>
        <w:spacing w:before="180"/>
        <w:ind w:left="1134" w:hanging="1134"/>
        <w:rPr>
          <w:rFonts w:eastAsia="宋体"/>
          <w:i/>
        </w:rPr>
      </w:pPr>
      <w:r>
        <w:rPr>
          <w:rFonts w:eastAsia="宋体"/>
          <w:i/>
        </w:rPr>
        <w:t>Test case:</w:t>
      </w:r>
    </w:p>
    <w:bookmarkEnd w:id="42"/>
    <w:p w14:paraId="32AAF603" w14:textId="77777777" w:rsidR="0009561F" w:rsidRDefault="0009561F" w:rsidP="0009561F">
      <w:pPr>
        <w:rPr>
          <w:rFonts w:eastAsia="宋体"/>
        </w:rPr>
      </w:pPr>
      <w:r>
        <w:rPr>
          <w:rFonts w:eastAsia="宋体"/>
          <w:b/>
        </w:rPr>
        <w:t>Test Name</w:t>
      </w:r>
      <w:r>
        <w:rPr>
          <w:rFonts w:eastAsia="宋体"/>
        </w:rPr>
        <w:t>: TC_Map_SS7_FILTERING</w:t>
      </w:r>
    </w:p>
    <w:p w14:paraId="63AC9712" w14:textId="77777777" w:rsidR="0009561F" w:rsidRDefault="0009561F" w:rsidP="0009561F">
      <w:pPr>
        <w:rPr>
          <w:rFonts w:eastAsia="宋体"/>
          <w:b/>
        </w:rPr>
      </w:pPr>
      <w:r>
        <w:rPr>
          <w:rFonts w:eastAsia="宋体"/>
          <w:b/>
        </w:rPr>
        <w:t xml:space="preserve">Purpose: </w:t>
      </w:r>
    </w:p>
    <w:p w14:paraId="6F2C8067" w14:textId="77777777" w:rsidR="0009561F" w:rsidRDefault="0009561F" w:rsidP="0009561F">
      <w:pPr>
        <w:pStyle w:val="B1"/>
        <w:rPr>
          <w:rFonts w:eastAsia="宋体"/>
        </w:rPr>
      </w:pPr>
      <w:r>
        <w:rPr>
          <w:rFonts w:eastAsia="宋体"/>
        </w:rPr>
        <w:t>To verify that the Network Product provides filtering for incoming Map messages on the SS7 interface.</w:t>
      </w:r>
    </w:p>
    <w:p w14:paraId="1946DAB8" w14:textId="77777777" w:rsidR="0009561F" w:rsidRDefault="0009561F" w:rsidP="0009561F">
      <w:pPr>
        <w:rPr>
          <w:rFonts w:eastAsia="宋体"/>
          <w:b/>
        </w:rPr>
      </w:pPr>
      <w:r>
        <w:rPr>
          <w:rFonts w:eastAsia="宋体"/>
          <w:b/>
        </w:rPr>
        <w:t>Procedure and execution steps:</w:t>
      </w:r>
    </w:p>
    <w:p w14:paraId="4E417C84" w14:textId="77777777" w:rsidR="0009561F" w:rsidRDefault="0009561F" w:rsidP="0009561F">
      <w:pPr>
        <w:rPr>
          <w:rFonts w:eastAsia="宋体"/>
          <w:b/>
        </w:rPr>
      </w:pPr>
      <w:r>
        <w:rPr>
          <w:rFonts w:eastAsia="宋体"/>
          <w:b/>
        </w:rPr>
        <w:t>Pre-Conditions:</w:t>
      </w:r>
    </w:p>
    <w:p w14:paraId="4152AC38" w14:textId="77777777" w:rsidR="0009561F" w:rsidRDefault="0009561F" w:rsidP="0009561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This test case is applicable only if the network product supports Map/SS7 Interface and the embedded filtering capability.</w:t>
      </w:r>
    </w:p>
    <w:p w14:paraId="1BA5B923" w14:textId="77777777" w:rsidR="0009561F" w:rsidRDefault="0009561F" w:rsidP="0009561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vendor declares that Map filtering is enabled and provides a list of the filtering rules.</w:t>
      </w:r>
    </w:p>
    <w:p w14:paraId="3FBC308F" w14:textId="77777777" w:rsidR="0009561F" w:rsidRDefault="0009561F" w:rsidP="0009561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network product is preconfigured with the following rules:</w:t>
      </w:r>
    </w:p>
    <w:p w14:paraId="319FA44F" w14:textId="77777777" w:rsidR="0009561F" w:rsidRDefault="0009561F" w:rsidP="0009561F">
      <w:pPr>
        <w:pStyle w:val="B2"/>
        <w:rPr>
          <w:rFonts w:eastAsia="宋体"/>
        </w:rPr>
      </w:pPr>
      <w:r>
        <w:rPr>
          <w:rFonts w:eastAsia="宋体"/>
        </w:rPr>
        <w:t>a)</w:t>
      </w:r>
      <w:r>
        <w:rPr>
          <w:rFonts w:eastAsia="宋体"/>
        </w:rPr>
        <w:tab/>
        <w:t>Accept messages that meet the filtering rules supported by the vendor on the SS7 interface.</w:t>
      </w:r>
    </w:p>
    <w:p w14:paraId="546F33AE" w14:textId="77777777" w:rsidR="0009561F" w:rsidRDefault="0009561F" w:rsidP="0009561F">
      <w:pPr>
        <w:pStyle w:val="B2"/>
        <w:rPr>
          <w:rFonts w:eastAsia="宋体"/>
        </w:rPr>
      </w:pPr>
      <w:r>
        <w:rPr>
          <w:rFonts w:eastAsia="宋体"/>
        </w:rPr>
        <w:t>b)</w:t>
      </w:r>
      <w:r>
        <w:rPr>
          <w:rFonts w:eastAsia="宋体"/>
        </w:rPr>
        <w:tab/>
        <w:t>Discard all other messages on the SS7 interface.</w:t>
      </w:r>
    </w:p>
    <w:p w14:paraId="491E70E7" w14:textId="77777777" w:rsidR="0009561F" w:rsidRDefault="0009561F" w:rsidP="0009561F">
      <w:pPr>
        <w:pStyle w:val="B1"/>
        <w:rPr>
          <w:rFonts w:eastAsia="宋体"/>
        </w:rPr>
      </w:pPr>
      <w:r>
        <w:rPr>
          <w:rFonts w:eastAsia="宋体"/>
        </w:rPr>
        <w:t xml:space="preserve">- </w:t>
      </w:r>
      <w:r>
        <w:rPr>
          <w:rFonts w:eastAsia="宋体"/>
        </w:rPr>
        <w:tab/>
        <w:t>A network traffic generator or a pcap file containing the Map messages is available.</w:t>
      </w:r>
    </w:p>
    <w:p w14:paraId="2FDE2DD4" w14:textId="77777777" w:rsidR="0009561F" w:rsidRDefault="0009561F" w:rsidP="0009561F">
      <w:pPr>
        <w:rPr>
          <w:rFonts w:eastAsia="宋体"/>
          <w:b/>
        </w:rPr>
      </w:pPr>
      <w:r>
        <w:rPr>
          <w:rFonts w:eastAsia="宋体"/>
          <w:b/>
        </w:rPr>
        <w:t>Execution Steps</w:t>
      </w:r>
    </w:p>
    <w:p w14:paraId="7990E4AB" w14:textId="77777777" w:rsidR="0009561F" w:rsidRDefault="0009561F" w:rsidP="0009561F">
      <w:pPr>
        <w:pStyle w:val="B1"/>
        <w:rPr>
          <w:rFonts w:eastAsia="宋体"/>
          <w:lang w:eastAsia="zh-CN"/>
        </w:rPr>
      </w:pPr>
      <w:bookmarkStart w:id="45" w:name="_MCCTEMPBM_CRPT40290027___2"/>
      <w:r>
        <w:rPr>
          <w:rFonts w:eastAsia="宋体"/>
        </w:rPr>
        <w:t>1.</w:t>
      </w:r>
      <w:r>
        <w:rPr>
          <w:rFonts w:eastAsia="宋体"/>
        </w:rPr>
        <w:tab/>
      </w:r>
      <w:r>
        <w:rPr>
          <w:rFonts w:eastAsia="宋体"/>
          <w:lang w:eastAsia="zh-CN"/>
        </w:rPr>
        <w:t>The tester turns on the network traffic analyser on the SS7 interface.</w:t>
      </w:r>
    </w:p>
    <w:p w14:paraId="46A17F56" w14:textId="77777777" w:rsidR="0009561F" w:rsidRDefault="0009561F" w:rsidP="0009561F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 xml:space="preserve">The tester sends Map </w:t>
      </w:r>
      <w:r>
        <w:rPr>
          <w:rFonts w:eastAsia="宋体"/>
        </w:rPr>
        <w:t xml:space="preserve">messages </w:t>
      </w:r>
      <w:r>
        <w:rPr>
          <w:rFonts w:eastAsia="宋体"/>
          <w:lang w:eastAsia="zh-CN"/>
        </w:rPr>
        <w:t>to the network product by replaying a pcap file or using a network generator</w:t>
      </w:r>
      <w:r>
        <w:rPr>
          <w:rFonts w:eastAsia="宋体"/>
        </w:rPr>
        <w:t xml:space="preserve">, ensuring that the messages pass the supported filtering rules. </w:t>
      </w:r>
    </w:p>
    <w:bookmarkEnd w:id="45"/>
    <w:p w14:paraId="3C9EF2F7" w14:textId="77777777" w:rsidR="0009561F" w:rsidRDefault="0009561F" w:rsidP="0009561F">
      <w:pPr>
        <w:pStyle w:val="B2"/>
        <w:rPr>
          <w:rFonts w:eastAsia="宋体"/>
        </w:rPr>
      </w:pPr>
      <w:r>
        <w:rPr>
          <w:rFonts w:eastAsia="宋体"/>
        </w:rPr>
        <w:t>a)</w:t>
      </w:r>
      <w:r>
        <w:rPr>
          <w:rFonts w:eastAsia="宋体"/>
        </w:rPr>
        <w:tab/>
        <w:t>Using the network analyser, the tester verifies that the messages are correctly received by the network product.</w:t>
      </w:r>
    </w:p>
    <w:p w14:paraId="38DBB6B6" w14:textId="77777777" w:rsidR="0009561F" w:rsidRDefault="0009561F" w:rsidP="0009561F">
      <w:pPr>
        <w:pStyle w:val="B1"/>
        <w:rPr>
          <w:rFonts w:eastAsia="宋体"/>
          <w:lang w:eastAsia="zh-CN"/>
        </w:rPr>
      </w:pPr>
      <w:r>
        <w:rPr>
          <w:rFonts w:eastAsia="宋体"/>
        </w:rPr>
        <w:t>3.</w:t>
      </w:r>
      <w:r>
        <w:rPr>
          <w:rFonts w:eastAsia="宋体"/>
        </w:rPr>
        <w:tab/>
        <w:t xml:space="preserve">The tester sends Map messages to the network product by replaying a pcap file or using a network generator, ensuring the messages do not pass the supported filtering rules. </w:t>
      </w:r>
    </w:p>
    <w:p w14:paraId="5FFD3ACF" w14:textId="77777777" w:rsidR="0009561F" w:rsidRDefault="0009561F" w:rsidP="0009561F">
      <w:pPr>
        <w:pStyle w:val="B2"/>
        <w:rPr>
          <w:rFonts w:eastAsia="宋体"/>
        </w:rPr>
      </w:pPr>
      <w:r>
        <w:rPr>
          <w:rFonts w:eastAsia="宋体"/>
        </w:rPr>
        <w:t>a)</w:t>
      </w:r>
      <w:r>
        <w:rPr>
          <w:rFonts w:eastAsia="宋体"/>
        </w:rPr>
        <w:tab/>
        <w:t>Using the network analyser, the tester verifies that the messages are discarded by the network product.</w:t>
      </w:r>
    </w:p>
    <w:p w14:paraId="10C5F71C" w14:textId="77777777" w:rsidR="0009561F" w:rsidRDefault="0009561F" w:rsidP="0009561F">
      <w:pPr>
        <w:rPr>
          <w:rFonts w:eastAsia="宋体"/>
          <w:b/>
        </w:rPr>
      </w:pPr>
      <w:r>
        <w:rPr>
          <w:rFonts w:eastAsia="宋体"/>
          <w:b/>
        </w:rPr>
        <w:t>Expected Results:</w:t>
      </w:r>
    </w:p>
    <w:p w14:paraId="15A5B3D5" w14:textId="77777777" w:rsidR="0009561F" w:rsidRDefault="0009561F" w:rsidP="0009561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For step 4 the tester receives successful Map response messages from the network product.</w:t>
      </w:r>
    </w:p>
    <w:p w14:paraId="10F0B0DF" w14:textId="77777777" w:rsidR="0009561F" w:rsidRDefault="0009561F" w:rsidP="0009561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For step 5 the tester receives no response from the network product.</w:t>
      </w:r>
    </w:p>
    <w:p w14:paraId="7CBE2137" w14:textId="77777777" w:rsidR="0009561F" w:rsidRDefault="0009561F" w:rsidP="0009561F">
      <w:pPr>
        <w:rPr>
          <w:rFonts w:eastAsia="宋体"/>
          <w:b/>
        </w:rPr>
      </w:pPr>
      <w:r>
        <w:rPr>
          <w:rFonts w:eastAsia="宋体"/>
          <w:b/>
        </w:rPr>
        <w:t>Expected format of evidence:</w:t>
      </w:r>
    </w:p>
    <w:p w14:paraId="250D42C1" w14:textId="77777777" w:rsidR="0009561F" w:rsidRDefault="0009561F" w:rsidP="0009561F">
      <w:pPr>
        <w:rPr>
          <w:rFonts w:eastAsia="宋体"/>
        </w:rPr>
      </w:pPr>
      <w:r>
        <w:rPr>
          <w:rFonts w:eastAsia="宋体"/>
        </w:rPr>
        <w:t>A testing report provided by the testing agency which will consist of the following information:</w:t>
      </w:r>
    </w:p>
    <w:p w14:paraId="08C69EB0" w14:textId="77777777" w:rsidR="0009561F" w:rsidRDefault="0009561F" w:rsidP="0009561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used tool(s) name and version information</w:t>
      </w:r>
    </w:p>
    <w:p w14:paraId="46C27EBC" w14:textId="77777777" w:rsidR="0009561F" w:rsidRDefault="0009561F" w:rsidP="0009561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Settings and configurations used</w:t>
      </w:r>
    </w:p>
    <w:p w14:paraId="2E84C000" w14:textId="77777777" w:rsidR="0009561F" w:rsidRDefault="0009561F" w:rsidP="0009561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Pcap trace</w:t>
      </w:r>
    </w:p>
    <w:p w14:paraId="35C68157" w14:textId="77777777" w:rsidR="0009561F" w:rsidRDefault="0009561F" w:rsidP="0009561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Screenshot</w:t>
      </w:r>
    </w:p>
    <w:p w14:paraId="2AB8373A" w14:textId="3D3E2197" w:rsidR="00942AA9" w:rsidRPr="0009561F" w:rsidRDefault="0009561F">
      <w:pPr>
        <w:rPr>
          <w:lang w:eastAsia="en-IN"/>
        </w:rPr>
      </w:pPr>
      <w:r>
        <w:rPr>
          <w:rFonts w:eastAsia="宋体"/>
        </w:rPr>
        <w:t>Test result (Passed or not)</w:t>
      </w:r>
    </w:p>
    <w:p w14:paraId="48DB2086" w14:textId="139B621E" w:rsidR="00942AA9" w:rsidRPr="00EA6720" w:rsidRDefault="00942AA9" w:rsidP="00EA6720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942AA9" w:rsidRPr="00EA67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2D0D1" w14:textId="77777777" w:rsidR="00CF2D96" w:rsidRDefault="00CF2D96">
      <w:r>
        <w:separator/>
      </w:r>
    </w:p>
  </w:endnote>
  <w:endnote w:type="continuationSeparator" w:id="0">
    <w:p w14:paraId="696F8FAB" w14:textId="77777777" w:rsidR="00CF2D96" w:rsidRDefault="00CF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1993D" w14:textId="77777777" w:rsidR="00CF2D96" w:rsidRDefault="00CF2D96">
      <w:r>
        <w:separator/>
      </w:r>
    </w:p>
  </w:footnote>
  <w:footnote w:type="continuationSeparator" w:id="0">
    <w:p w14:paraId="5250FD87" w14:textId="77777777" w:rsidR="00CF2D96" w:rsidRDefault="00CF2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  <w15:person w15:author="Dr. Pradnya T">
    <w15:presenceInfo w15:providerId="None" w15:userId="Dr. Pradnya 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561F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047F0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3F11D3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C61D2"/>
    <w:rsid w:val="005E2C44"/>
    <w:rsid w:val="00621188"/>
    <w:rsid w:val="006257ED"/>
    <w:rsid w:val="006379EE"/>
    <w:rsid w:val="0065536E"/>
    <w:rsid w:val="006605EF"/>
    <w:rsid w:val="006618A9"/>
    <w:rsid w:val="00665C47"/>
    <w:rsid w:val="00695808"/>
    <w:rsid w:val="00695A6C"/>
    <w:rsid w:val="006B46FB"/>
    <w:rsid w:val="006B4AE0"/>
    <w:rsid w:val="006E21FB"/>
    <w:rsid w:val="00747C74"/>
    <w:rsid w:val="00774DDF"/>
    <w:rsid w:val="0078484F"/>
    <w:rsid w:val="00785599"/>
    <w:rsid w:val="00792342"/>
    <w:rsid w:val="007977A8"/>
    <w:rsid w:val="007A1E6C"/>
    <w:rsid w:val="007B512A"/>
    <w:rsid w:val="007C2097"/>
    <w:rsid w:val="007D6A07"/>
    <w:rsid w:val="007F7259"/>
    <w:rsid w:val="008040A8"/>
    <w:rsid w:val="008174B1"/>
    <w:rsid w:val="008279FA"/>
    <w:rsid w:val="00853F77"/>
    <w:rsid w:val="008626E7"/>
    <w:rsid w:val="008656FC"/>
    <w:rsid w:val="00870EE7"/>
    <w:rsid w:val="008712FE"/>
    <w:rsid w:val="00877A88"/>
    <w:rsid w:val="00880A55"/>
    <w:rsid w:val="008863B9"/>
    <w:rsid w:val="0088765D"/>
    <w:rsid w:val="00887DA0"/>
    <w:rsid w:val="00897966"/>
    <w:rsid w:val="008A45A6"/>
    <w:rsid w:val="008B6911"/>
    <w:rsid w:val="008B7764"/>
    <w:rsid w:val="008C3836"/>
    <w:rsid w:val="008D39FE"/>
    <w:rsid w:val="008F3789"/>
    <w:rsid w:val="008F4951"/>
    <w:rsid w:val="008F686C"/>
    <w:rsid w:val="009148DE"/>
    <w:rsid w:val="00921737"/>
    <w:rsid w:val="00941E30"/>
    <w:rsid w:val="00942AA9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36EC6"/>
    <w:rsid w:val="00A47E70"/>
    <w:rsid w:val="00A50CF0"/>
    <w:rsid w:val="00A7671C"/>
    <w:rsid w:val="00AA2CBC"/>
    <w:rsid w:val="00AC5820"/>
    <w:rsid w:val="00AD1CD8"/>
    <w:rsid w:val="00B0609E"/>
    <w:rsid w:val="00B067D2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C5026"/>
    <w:rsid w:val="00CC68D0"/>
    <w:rsid w:val="00CF2D96"/>
    <w:rsid w:val="00CF5C18"/>
    <w:rsid w:val="00D03F9A"/>
    <w:rsid w:val="00D06D51"/>
    <w:rsid w:val="00D076EE"/>
    <w:rsid w:val="00D21F0D"/>
    <w:rsid w:val="00D24991"/>
    <w:rsid w:val="00D454B5"/>
    <w:rsid w:val="00D50255"/>
    <w:rsid w:val="00D55BE4"/>
    <w:rsid w:val="00D66520"/>
    <w:rsid w:val="00D9340F"/>
    <w:rsid w:val="00DB3B09"/>
    <w:rsid w:val="00DE34CF"/>
    <w:rsid w:val="00E0614B"/>
    <w:rsid w:val="00E13F3D"/>
    <w:rsid w:val="00E17DB0"/>
    <w:rsid w:val="00E339EB"/>
    <w:rsid w:val="00E34898"/>
    <w:rsid w:val="00E55C56"/>
    <w:rsid w:val="00E66B57"/>
    <w:rsid w:val="00EA6720"/>
    <w:rsid w:val="00EB09B7"/>
    <w:rsid w:val="00EE7D7C"/>
    <w:rsid w:val="00F25D98"/>
    <w:rsid w:val="00F300FB"/>
    <w:rsid w:val="00F428DB"/>
    <w:rsid w:val="00F70903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0956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9561F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rsid w:val="0009561F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712F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712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9</Pages>
  <Words>3322</Words>
  <Characters>18940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1899-12-31T23:00:00Z</cp:lastPrinted>
  <dcterms:created xsi:type="dcterms:W3CDTF">2025-05-22T07:29:00Z</dcterms:created>
  <dcterms:modified xsi:type="dcterms:W3CDTF">2025-05-22T07:35:00Z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1744765095</vt:lpwstr>
  </property>
</Properties>
</file>